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2F8573"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hyperlink r:id="rId12" w:history="1">
        <w:r w:rsidR="007860B0" w:rsidRPr="007860B0">
          <w:rPr>
            <w:b/>
            <w:i/>
            <w:noProof/>
            <w:sz w:val="28"/>
          </w:rPr>
          <w:t>S2-210</w:t>
        </w:r>
        <w:r w:rsidR="00E14807">
          <w:rPr>
            <w:b/>
            <w:i/>
            <w:noProof/>
            <w:sz w:val="28"/>
          </w:rPr>
          <w:t>7625</w:t>
        </w:r>
        <w:bookmarkStart w:id="0" w:name="_GoBack"/>
        <w:bookmarkEnd w:id="0"/>
      </w:hyperlink>
    </w:p>
    <w:p w14:paraId="61EE81DB" w14:textId="77777777" w:rsidR="00CF0864" w:rsidRDefault="00CF0864" w:rsidP="00CF0864">
      <w:pPr>
        <w:pStyle w:val="CRCoverPage"/>
        <w:tabs>
          <w:tab w:val="right" w:pos="9639"/>
        </w:tabs>
        <w:outlineLvl w:val="0"/>
        <w:rPr>
          <w:b/>
          <w:noProof/>
          <w:sz w:val="24"/>
        </w:rPr>
      </w:pPr>
      <w:r>
        <w:rPr>
          <w:b/>
          <w:noProof/>
          <w:sz w:val="24"/>
        </w:rPr>
        <w:t xml:space="preserve">Elbonia, </w:t>
      </w:r>
      <w:r w:rsidRPr="00826064">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04856" w:rsidR="001E41F3" w:rsidRPr="00410371" w:rsidRDefault="00D91937" w:rsidP="00F9058E">
            <w:pPr>
              <w:pStyle w:val="CRCoverPage"/>
              <w:spacing w:after="0"/>
              <w:jc w:val="center"/>
              <w:rPr>
                <w:b/>
                <w:noProof/>
                <w:sz w:val="28"/>
              </w:rPr>
            </w:pPr>
            <w:r w:rsidRPr="00D76C49">
              <w:rPr>
                <w:b/>
                <w:noProof/>
                <w:sz w:val="28"/>
              </w:rPr>
              <w:t>23.</w:t>
            </w:r>
            <w:r w:rsidR="00F9058E">
              <w:rPr>
                <w:b/>
                <w:noProof/>
                <w:sz w:val="28"/>
              </w:rPr>
              <w:t>501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B2B92CB" w:rsidR="001E41F3" w:rsidRPr="00410371" w:rsidRDefault="00E14807" w:rsidP="00E24592">
            <w:pPr>
              <w:pStyle w:val="CRCoverPage"/>
              <w:spacing w:after="0"/>
              <w:rPr>
                <w:noProof/>
              </w:rPr>
            </w:pPr>
            <w:r>
              <w:rPr>
                <w:b/>
                <w:noProof/>
                <w:sz w:val="28"/>
              </w:rPr>
              <w:t>3324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bookmarkStart w:id="1" w:name="OLE_LINK1"/>
            <w:bookmarkStart w:id="2" w:name="OLE_LINK2"/>
            <w:r>
              <w:rPr>
                <w:b/>
                <w:noProof/>
                <w:sz w:val="28"/>
              </w:rPr>
              <w:t>-</w:t>
            </w:r>
            <w:bookmarkEnd w:id="1"/>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99930" w:rsidR="001E41F3" w:rsidRPr="00410371" w:rsidRDefault="00D76C49" w:rsidP="00F9058E">
            <w:pPr>
              <w:pStyle w:val="CRCoverPage"/>
              <w:spacing w:after="0"/>
              <w:jc w:val="center"/>
              <w:rPr>
                <w:noProof/>
                <w:sz w:val="28"/>
              </w:rPr>
            </w:pPr>
            <w:r w:rsidRPr="00D76C49">
              <w:rPr>
                <w:b/>
                <w:noProof/>
                <w:sz w:val="28"/>
              </w:rPr>
              <w:t>17.</w:t>
            </w:r>
            <w:r w:rsidR="00F9058E">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D27D3" w:rsidR="00F25D98" w:rsidRDefault="00DF24A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34F162" w:rsidR="00F25D98" w:rsidRDefault="00DF24A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C83A9" w:rsidR="001E41F3" w:rsidRDefault="00220F0B">
            <w:pPr>
              <w:pStyle w:val="CRCoverPage"/>
              <w:spacing w:after="0"/>
              <w:ind w:left="100"/>
              <w:rPr>
                <w:noProof/>
              </w:rPr>
            </w:pPr>
            <w:r>
              <w:rPr>
                <w:lang w:eastAsia="zh-CN"/>
              </w:rPr>
              <w:t>Capabilities for NR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r w:rsidRPr="00997E83">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79826" w:rsidR="001E41F3" w:rsidRDefault="00220F0B">
            <w:pPr>
              <w:pStyle w:val="CRCoverPage"/>
              <w:spacing w:after="0"/>
              <w:ind w:left="100"/>
              <w:rPr>
                <w:noProof/>
              </w:rPr>
            </w:pPr>
            <w:r w:rsidRPr="00220F0B">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1C741" w:rsidR="001E41F3" w:rsidRDefault="00D76C49" w:rsidP="00CF0864">
            <w:pPr>
              <w:pStyle w:val="CRCoverPage"/>
              <w:spacing w:after="0"/>
              <w:ind w:left="100"/>
              <w:rPr>
                <w:noProof/>
              </w:rPr>
            </w:pPr>
            <w:r>
              <w:t>2021-</w:t>
            </w:r>
            <w:r w:rsidR="00CF0864">
              <w:t>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60B98" w:rsidR="001E41F3" w:rsidRPr="00560B93" w:rsidRDefault="00DF24A7"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6F5DB08"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DE541" w14:textId="50E793A6" w:rsidR="00DF24A7" w:rsidRDefault="00220F0B" w:rsidP="00220F0B">
            <w:pPr>
              <w:pStyle w:val="CRCoverPage"/>
              <w:spacing w:after="0"/>
              <w:ind w:left="100"/>
              <w:rPr>
                <w:noProof/>
                <w:lang w:eastAsia="zh-CN"/>
              </w:rPr>
            </w:pPr>
            <w:r>
              <w:rPr>
                <w:noProof/>
                <w:lang w:eastAsia="zh-CN"/>
              </w:rPr>
              <w:t>Related to the f</w:t>
            </w:r>
            <w:r w:rsidRPr="00220F0B">
              <w:rPr>
                <w:noProof/>
                <w:lang w:eastAsia="zh-CN"/>
              </w:rPr>
              <w:t>ramework for reduced capabilities</w:t>
            </w:r>
            <w:r>
              <w:rPr>
                <w:noProof/>
                <w:lang w:eastAsia="zh-CN"/>
              </w:rPr>
              <w:t xml:space="preserve"> or RedCap, the following agreements with architecture impact were achived at RAN2#115e (see </w:t>
            </w:r>
            <w:r w:rsidR="00907280">
              <w:rPr>
                <w:noProof/>
                <w:lang w:eastAsia="zh-CN"/>
              </w:rPr>
              <w:t>RAN2#115e meeting report for details</w:t>
            </w:r>
            <w:r>
              <w:rPr>
                <w:noProof/>
                <w:lang w:eastAsia="zh-CN"/>
              </w:rPr>
              <w:t>):</w:t>
            </w:r>
          </w:p>
          <w:p w14:paraId="4A1099B2" w14:textId="413FBD64" w:rsidR="00220F0B" w:rsidRPr="00220F0B" w:rsidRDefault="00220F0B" w:rsidP="00220F0B">
            <w:pPr>
              <w:pStyle w:val="CRCoverPage"/>
              <w:spacing w:after="0"/>
              <w:ind w:left="100"/>
              <w:rPr>
                <w:i/>
              </w:rPr>
            </w:pPr>
            <w:r w:rsidRPr="00220F0B">
              <w:rPr>
                <w:i/>
              </w:rPr>
              <w:t>1. NE-DC, and (NG)EN-DC are not supported by RedCap UE;</w:t>
            </w:r>
          </w:p>
          <w:p w14:paraId="45518037" w14:textId="64897E3D" w:rsidR="00220F0B" w:rsidRPr="00220F0B" w:rsidRDefault="00220F0B" w:rsidP="00220F0B">
            <w:pPr>
              <w:pStyle w:val="CRCoverPage"/>
              <w:spacing w:after="0"/>
              <w:ind w:left="100"/>
              <w:rPr>
                <w:i/>
              </w:rPr>
            </w:pPr>
            <w:r w:rsidRPr="00220F0B">
              <w:rPr>
                <w:i/>
              </w:rPr>
              <w:t>2. Maximum 8 DRBs is mandatory supported by RedCap UEs;</w:t>
            </w:r>
          </w:p>
          <w:p w14:paraId="7F776729" w14:textId="018FDD0E" w:rsidR="00220F0B" w:rsidRPr="00220F0B" w:rsidRDefault="00220F0B" w:rsidP="00220F0B">
            <w:pPr>
              <w:pStyle w:val="CRCoverPage"/>
              <w:spacing w:after="0"/>
              <w:ind w:left="100"/>
              <w:rPr>
                <w:i/>
              </w:rPr>
            </w:pPr>
            <w:r w:rsidRPr="00220F0B">
              <w:rPr>
                <w:i/>
              </w:rPr>
              <w:t>3. From RAN2 perspective, inter RAT mobility related capabilities are applicable for RedCap UE;</w:t>
            </w:r>
          </w:p>
          <w:p w14:paraId="09BCC640" w14:textId="53BE7E52" w:rsidR="00220F0B" w:rsidRPr="00220F0B" w:rsidRDefault="00220F0B" w:rsidP="00220F0B">
            <w:pPr>
              <w:pStyle w:val="CRCoverPage"/>
              <w:spacing w:after="0"/>
              <w:ind w:left="100"/>
              <w:rPr>
                <w:i/>
              </w:rPr>
            </w:pPr>
            <w:r w:rsidRPr="00220F0B">
              <w:rPr>
                <w:i/>
              </w:rPr>
              <w:t>4.</w:t>
            </w:r>
            <w:r w:rsidRPr="00220F0B">
              <w:rPr>
                <w:i/>
              </w:rPr>
              <w:tab/>
              <w:t>From RAN2 perspective, URLLC related capabilities are applicable for RedCap UE except those affected by CA/DC;</w:t>
            </w:r>
          </w:p>
          <w:p w14:paraId="4E00FEAF" w14:textId="47D1D707" w:rsidR="00220F0B" w:rsidRDefault="00220F0B" w:rsidP="00220F0B">
            <w:pPr>
              <w:pStyle w:val="CRCoverPage"/>
              <w:spacing w:after="0"/>
              <w:ind w:left="100"/>
              <w:rPr>
                <w:i/>
                <w:noProof/>
                <w:lang w:eastAsia="zh-CN"/>
              </w:rPr>
            </w:pPr>
            <w:r w:rsidRPr="00220F0B">
              <w:rPr>
                <w:rFonts w:hint="eastAsia"/>
                <w:i/>
                <w:noProof/>
                <w:lang w:eastAsia="zh-CN"/>
              </w:rPr>
              <w:t>5</w:t>
            </w:r>
            <w:r w:rsidRPr="00220F0B">
              <w:rPr>
                <w:i/>
                <w:noProof/>
                <w:lang w:eastAsia="zh-CN"/>
              </w:rPr>
              <w:t>. From RAN2 perspective, IAB related capabilities are not applicable for RedCap UE, i.e. the RedCap UE is not expected to act as IAB node.</w:t>
            </w:r>
          </w:p>
          <w:p w14:paraId="16031645" w14:textId="77777777" w:rsidR="00907280" w:rsidRPr="00220F0B" w:rsidRDefault="00907280" w:rsidP="00220F0B">
            <w:pPr>
              <w:pStyle w:val="CRCoverPage"/>
              <w:spacing w:after="0"/>
              <w:ind w:left="100"/>
              <w:rPr>
                <w:i/>
                <w:noProof/>
                <w:lang w:eastAsia="zh-CN"/>
              </w:rPr>
            </w:pPr>
          </w:p>
          <w:p w14:paraId="708AA7DE" w14:textId="2B1300E8" w:rsidR="00220F0B" w:rsidRPr="00220F0B" w:rsidRDefault="00907280" w:rsidP="00907280">
            <w:pPr>
              <w:pStyle w:val="CRCoverPage"/>
              <w:spacing w:after="0"/>
              <w:ind w:left="100"/>
              <w:rPr>
                <w:noProof/>
                <w:lang w:eastAsia="zh-CN"/>
              </w:rPr>
            </w:pPr>
            <w:r>
              <w:rPr>
                <w:noProof/>
                <w:lang w:eastAsia="zh-CN"/>
              </w:rPr>
              <w:t xml:space="preserve">It is required to specify the </w:t>
            </w:r>
            <w:r>
              <w:rPr>
                <w:lang w:eastAsia="zh-CN"/>
              </w:rPr>
              <w:t>capabilities for NR RedCap UEs in SA2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0F0B" w:rsidRDefault="001E41F3" w:rsidP="00220F0B">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6A25E4" w:rsidR="00950ADE" w:rsidRDefault="00907280" w:rsidP="00907280">
            <w:pPr>
              <w:pStyle w:val="CRCoverPage"/>
              <w:spacing w:after="0"/>
              <w:ind w:left="100"/>
              <w:rPr>
                <w:noProof/>
                <w:lang w:eastAsia="zh-CN"/>
              </w:rPr>
            </w:pPr>
            <w:bookmarkStart w:id="4" w:name="OLE_LINK8"/>
            <w:r>
              <w:rPr>
                <w:noProof/>
                <w:lang w:eastAsia="zh-CN"/>
              </w:rPr>
              <w:t xml:space="preserve">Specify the </w:t>
            </w:r>
            <w:r>
              <w:rPr>
                <w:lang w:eastAsia="zh-CN"/>
              </w:rPr>
              <w:t>capabilities for NR RedCap UEs</w:t>
            </w:r>
            <w:r w:rsidR="00427F53">
              <w:rPr>
                <w:noProof/>
                <w:lang w:eastAsia="zh-CN"/>
              </w:rPr>
              <w:t>.</w:t>
            </w:r>
            <w:bookmarkEnd w:id="4"/>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0BA9D" w:rsidR="001E41F3" w:rsidRDefault="00427F53" w:rsidP="00CF0864">
            <w:pPr>
              <w:pStyle w:val="CRCoverPage"/>
              <w:spacing w:after="0"/>
              <w:ind w:left="100"/>
              <w:rPr>
                <w:noProof/>
                <w:lang w:eastAsia="zh-CN"/>
              </w:rPr>
            </w:pPr>
            <w:r>
              <w:rPr>
                <w:noProof/>
                <w:lang w:eastAsia="zh-CN"/>
              </w:rPr>
              <w:t xml:space="preserve">Not </w:t>
            </w:r>
            <w:r w:rsidR="00CF0864">
              <w:rPr>
                <w:noProof/>
                <w:lang w:eastAsia="zh-CN"/>
              </w:rPr>
              <w:t xml:space="preserve">aligned with </w:t>
            </w:r>
            <w:r>
              <w:rPr>
                <w:noProof/>
                <w:lang w:eastAsia="zh-CN"/>
              </w:rPr>
              <w:t>the progress in RAN WG</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A3112" w:rsidR="001E41F3" w:rsidRDefault="009E117A" w:rsidP="00023791">
            <w:pPr>
              <w:pStyle w:val="CRCoverPage"/>
              <w:spacing w:after="0"/>
              <w:ind w:left="100"/>
              <w:rPr>
                <w:noProof/>
              </w:rPr>
            </w:pPr>
            <w:r>
              <w:rPr>
                <w:rFonts w:eastAsia="宋体"/>
              </w:rPr>
              <w:t>5.6.1, 5.11.1, 5.15.3, 5.35.1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3137EC7" w14:textId="77777777" w:rsidR="00427F53" w:rsidRPr="0042466D"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20204441"/>
      <w:bookmarkStart w:id="6" w:name="_Toc27895140"/>
      <w:bookmarkStart w:id="7" w:name="_Toc36192237"/>
      <w:bookmarkStart w:id="8" w:name="_Toc45193350"/>
      <w:bookmarkStart w:id="9" w:name="_Toc47592982"/>
      <w:bookmarkStart w:id="10" w:name="_Toc51835069"/>
      <w:bookmarkStart w:id="11"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13715135" w14:textId="77777777" w:rsidR="00717448" w:rsidRPr="009E0DE1" w:rsidRDefault="00717448" w:rsidP="00717448">
      <w:pPr>
        <w:pStyle w:val="3"/>
        <w:rPr>
          <w:lang w:eastAsia="zh-CN"/>
        </w:rPr>
      </w:pPr>
      <w:bookmarkStart w:id="13" w:name="_Toc20149762"/>
      <w:bookmarkStart w:id="14" w:name="_Toc27846554"/>
      <w:bookmarkStart w:id="15" w:name="_Toc36187679"/>
      <w:bookmarkStart w:id="16" w:name="_Toc45183583"/>
      <w:bookmarkStart w:id="17" w:name="_Toc47342425"/>
      <w:bookmarkStart w:id="18" w:name="_Toc51769125"/>
      <w:bookmarkStart w:id="19" w:name="_Toc83301657"/>
      <w:bookmarkEnd w:id="12"/>
      <w:r w:rsidRPr="009E0DE1">
        <w:t>5.6.1</w:t>
      </w:r>
      <w:r w:rsidRPr="009E0DE1">
        <w:tab/>
        <w:t>Overview</w:t>
      </w:r>
      <w:bookmarkEnd w:id="13"/>
      <w:bookmarkEnd w:id="14"/>
      <w:bookmarkEnd w:id="15"/>
      <w:bookmarkEnd w:id="16"/>
      <w:bookmarkEnd w:id="17"/>
      <w:bookmarkEnd w:id="18"/>
      <w:bookmarkEnd w:id="19"/>
    </w:p>
    <w:p w14:paraId="7D452A14" w14:textId="77777777" w:rsidR="00717448" w:rsidRPr="009E0DE1" w:rsidRDefault="00717448" w:rsidP="00717448">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616C3A93" w14:textId="77777777" w:rsidR="00717448" w:rsidRDefault="00717448" w:rsidP="00717448">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100FF63E" w14:textId="77777777" w:rsidR="00717448" w:rsidRDefault="00717448" w:rsidP="00717448">
      <w:r>
        <w:t>The expectation is that the URSP in the UE is always up to date using the procedure defined in clause 4.16.12.2 of TS 23.502 [3] and therefore the UE requested DNN will be up to date.</w:t>
      </w:r>
    </w:p>
    <w:p w14:paraId="4F665E06" w14:textId="77777777" w:rsidR="00717448" w:rsidRDefault="00717448" w:rsidP="00717448">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2531DA2F" w14:textId="77777777" w:rsidR="00717448" w:rsidRDefault="00717448" w:rsidP="00717448">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14:paraId="048BF3ED" w14:textId="77777777" w:rsidR="00717448" w:rsidRPr="009E0DE1" w:rsidRDefault="00717448" w:rsidP="00717448">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08197D14" w14:textId="77777777" w:rsidR="00717448" w:rsidRPr="002369B3" w:rsidRDefault="00717448" w:rsidP="00717448">
      <w:pPr>
        <w:pStyle w:val="NO"/>
      </w:pPr>
      <w:r>
        <w:t>NOTE 1:</w:t>
      </w:r>
      <w:r>
        <w:tab/>
        <w:t>The selected DNN is determined based on operator preferences and can differ from subscribed DNNs. The matching of selected DNN to S-NSSAI is assumed to be based on network configuration.</w:t>
      </w:r>
    </w:p>
    <w:p w14:paraId="54E021A9" w14:textId="77777777" w:rsidR="00717448" w:rsidRPr="009E0DE1" w:rsidRDefault="00717448" w:rsidP="00717448">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35782F7B" w14:textId="77777777" w:rsidR="00717448" w:rsidRPr="009E0DE1" w:rsidRDefault="00717448" w:rsidP="00717448">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5EC2486A" w14:textId="77777777" w:rsidR="00717448" w:rsidRPr="009E0DE1" w:rsidRDefault="00717448" w:rsidP="00717448">
      <w:r w:rsidRPr="009E0DE1">
        <w:t>SMF may support PDU Sessions for LADN where the access to a DN is only available in a specific LADN service area. This is further defined in clause 5.6.5.</w:t>
      </w:r>
    </w:p>
    <w:p w14:paraId="5E60F654" w14:textId="77777777" w:rsidR="00717448" w:rsidRDefault="00717448" w:rsidP="00717448">
      <w:r>
        <w:t>SMF may support PDU Sessions for a 5G VN group which offers a virtual data network capable of supporting 5G LAN-type service over the 5G system. This is further defined in clause 5.8.2.13.</w:t>
      </w:r>
    </w:p>
    <w:p w14:paraId="48D6DCF7" w14:textId="77777777" w:rsidR="00717448" w:rsidRPr="009E0DE1" w:rsidRDefault="00717448" w:rsidP="00717448">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14:paraId="75E7D182" w14:textId="77777777" w:rsidR="00717448" w:rsidRPr="009E0DE1" w:rsidRDefault="00717448" w:rsidP="00717448">
      <w:pPr>
        <w:pStyle w:val="B1"/>
      </w:pPr>
      <w:r w:rsidRPr="009E0DE1">
        <w:rPr>
          <w:rFonts w:eastAsia="宋体"/>
        </w:rPr>
        <w:t>-</w:t>
      </w:r>
      <w:r w:rsidRPr="009E0DE1">
        <w:rPr>
          <w:rFonts w:eastAsia="宋体"/>
        </w:rPr>
        <w:tab/>
      </w:r>
      <w:r w:rsidRPr="009E0DE1">
        <w:t>The allowed PDU Session Types and the default PDU Session Type.</w:t>
      </w:r>
    </w:p>
    <w:p w14:paraId="595D6A00" w14:textId="77777777" w:rsidR="00717448" w:rsidRPr="009E0DE1" w:rsidRDefault="00717448" w:rsidP="00717448">
      <w:pPr>
        <w:pStyle w:val="B1"/>
      </w:pPr>
      <w:r w:rsidRPr="009E0DE1">
        <w:t>-</w:t>
      </w:r>
      <w:r w:rsidRPr="009E0DE1">
        <w:tab/>
        <w:t>The allowed SSC modes and the default SSC mode.</w:t>
      </w:r>
    </w:p>
    <w:p w14:paraId="6FB872EA" w14:textId="77777777" w:rsidR="00717448" w:rsidRPr="009E0DE1" w:rsidRDefault="00717448" w:rsidP="00717448">
      <w:pPr>
        <w:pStyle w:val="B1"/>
      </w:pPr>
      <w:r w:rsidRPr="009E0DE1">
        <w:lastRenderedPageBreak/>
        <w:t>-</w:t>
      </w:r>
      <w:r w:rsidRPr="009E0DE1">
        <w:tab/>
        <w:t>QoS Information (refer to clause 5.7):</w:t>
      </w:r>
      <w:r>
        <w:t xml:space="preserve"> </w:t>
      </w:r>
      <w:r w:rsidRPr="009E0DE1">
        <w:t>the subscribed Session-AMBR, Default 5QI and Default ARP.</w:t>
      </w:r>
    </w:p>
    <w:p w14:paraId="121D70F3" w14:textId="77777777" w:rsidR="00717448" w:rsidRDefault="00717448" w:rsidP="00717448">
      <w:pPr>
        <w:pStyle w:val="B1"/>
      </w:pPr>
      <w:r>
        <w:t>-</w:t>
      </w:r>
      <w:r>
        <w:tab/>
        <w:t>The IP Index information.</w:t>
      </w:r>
    </w:p>
    <w:p w14:paraId="0E82CA29" w14:textId="77777777" w:rsidR="00717448" w:rsidRPr="009E0DE1" w:rsidRDefault="00717448" w:rsidP="00717448">
      <w:pPr>
        <w:pStyle w:val="B1"/>
      </w:pPr>
      <w:r w:rsidRPr="009E0DE1">
        <w:t>-</w:t>
      </w:r>
      <w:r w:rsidRPr="009E0DE1">
        <w:tab/>
        <w:t>The static IP address/prefix.</w:t>
      </w:r>
    </w:p>
    <w:p w14:paraId="4A923CFE" w14:textId="77777777" w:rsidR="00717448" w:rsidRPr="009E0DE1" w:rsidRDefault="00717448" w:rsidP="00717448">
      <w:pPr>
        <w:pStyle w:val="B1"/>
      </w:pPr>
      <w:r w:rsidRPr="009E0DE1">
        <w:t>-</w:t>
      </w:r>
      <w:r w:rsidRPr="009E0DE1">
        <w:tab/>
        <w:t>The subscribed User Plane Security Policy.</w:t>
      </w:r>
    </w:p>
    <w:p w14:paraId="673ABBA8" w14:textId="77777777" w:rsidR="00717448" w:rsidRPr="009E0DE1" w:rsidRDefault="00717448" w:rsidP="00717448">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533DFEA3" w14:textId="77777777" w:rsidR="00717448" w:rsidRPr="009E0DE1" w:rsidRDefault="00717448" w:rsidP="00717448">
      <w:pPr>
        <w:pStyle w:val="NO"/>
      </w:pPr>
      <w:r w:rsidRPr="009E0DE1">
        <w:t>NOTE </w:t>
      </w:r>
      <w:r>
        <w:t>2</w:t>
      </w:r>
      <w:r w:rsidRPr="009E0DE1">
        <w:t>:</w:t>
      </w:r>
      <w:r w:rsidRPr="009E0DE1">
        <w:tab/>
        <w:t>The content of the Charging Characteristics as well as the usage of the Charging Characteristics by the SMF are defined in TS</w:t>
      </w:r>
      <w:r>
        <w:t> </w:t>
      </w:r>
      <w:r w:rsidRPr="009E0DE1">
        <w:t>32.2</w:t>
      </w:r>
      <w:r>
        <w:t>55 </w:t>
      </w:r>
      <w:r w:rsidRPr="009E0DE1">
        <w:t>[</w:t>
      </w:r>
      <w:r>
        <w:t>68</w:t>
      </w:r>
      <w:r w:rsidRPr="009E0DE1">
        <w:t>].</w:t>
      </w:r>
    </w:p>
    <w:p w14:paraId="0C5E8E8E" w14:textId="77777777" w:rsidR="00717448" w:rsidRDefault="00717448" w:rsidP="00717448">
      <w:r>
        <w:t>A PDU Session may support:</w:t>
      </w:r>
    </w:p>
    <w:p w14:paraId="228FA12C" w14:textId="77777777" w:rsidR="00717448" w:rsidRDefault="00717448" w:rsidP="00717448">
      <w:pPr>
        <w:pStyle w:val="B1"/>
      </w:pPr>
      <w:r>
        <w:t>(a)</w:t>
      </w:r>
      <w:r>
        <w:tab/>
        <w:t>a single-access PDU Connectivity Service, in which case the PDU Session is associated with a single access type at a given time, i.e. either 3GPP access or non-3GPP access; or</w:t>
      </w:r>
    </w:p>
    <w:p w14:paraId="7B26E8AD" w14:textId="77777777" w:rsidR="00717448" w:rsidRDefault="00717448" w:rsidP="00717448">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1EB930EE" w14:textId="77777777" w:rsidR="00717448" w:rsidRDefault="00717448" w:rsidP="00717448">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4196EC82" w14:textId="77777777" w:rsidR="00717448" w:rsidRPr="009E0DE1" w:rsidRDefault="00717448" w:rsidP="00717448">
      <w:pPr>
        <w:rPr>
          <w:lang w:eastAsia="zh-CN"/>
        </w:rPr>
      </w:pPr>
      <w:r w:rsidRPr="009E0DE1">
        <w:t>A UE that is registered over multiple accesses chooses over which access to establish a PDU Session</w:t>
      </w:r>
      <w:r w:rsidRPr="009E0DE1">
        <w:rPr>
          <w:lang w:eastAsia="zh-CN"/>
        </w:rPr>
        <w:t xml:space="preserve">. </w:t>
      </w:r>
      <w:bookmarkStart w:id="20"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20"/>
    </w:p>
    <w:p w14:paraId="55FC0D18" w14:textId="77777777" w:rsidR="00717448" w:rsidRPr="009E0DE1" w:rsidRDefault="00717448" w:rsidP="00717448">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14:paraId="418F31B4" w14:textId="77777777" w:rsidR="00717448" w:rsidRPr="009E0DE1" w:rsidRDefault="00717448" w:rsidP="00717448">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2D729405" w14:textId="77777777" w:rsidR="00717448" w:rsidRDefault="00717448" w:rsidP="00717448">
      <w:pPr>
        <w:rPr>
          <w:ins w:id="21" w:author="HW user" w:date="2021-09-29T16:57:00Z"/>
        </w:rPr>
      </w:pPr>
      <w:r>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7560386D" w14:textId="3FD9E07E" w:rsidR="009E117A" w:rsidRDefault="009E117A" w:rsidP="009E117A">
      <w:ins w:id="22" w:author="HW user" w:date="2021-09-29T16:57:00Z">
        <w:r>
          <w:t xml:space="preserve">A maximum of </w:t>
        </w:r>
      </w:ins>
      <w:ins w:id="23" w:author="HW user" w:date="2021-09-29T16:58:00Z">
        <w:r>
          <w:t xml:space="preserve">8 </w:t>
        </w:r>
      </w:ins>
      <w:ins w:id="24" w:author="HW user" w:date="2021-09-29T16:57:00Z">
        <w:r>
          <w:t xml:space="preserve">Data Radio Bearers are supported </w:t>
        </w:r>
      </w:ins>
      <w:ins w:id="25" w:author="HW user" w:date="2021-09-29T16:58:00Z">
        <w:r>
          <w:t>for NR RedCap UEs</w:t>
        </w:r>
      </w:ins>
      <w:ins w:id="26" w:author="HW user" w:date="2021-09-29T16:57:00Z">
        <w:r>
          <w:t xml:space="preserve">. Therefore, at most </w:t>
        </w:r>
      </w:ins>
      <w:ins w:id="27" w:author="HW user" w:date="2021-09-29T16:58:00Z">
        <w:r>
          <w:t>8</w:t>
        </w:r>
      </w:ins>
      <w:ins w:id="28" w:author="HW user" w:date="2021-09-29T16:57:00Z">
        <w:r>
          <w:t xml:space="preserve"> PDU sessions can have active user plane resources at the same time.</w:t>
        </w:r>
      </w:ins>
      <w:ins w:id="29" w:author="HW user" w:date="2021-10-11T20:14:00Z">
        <w:r w:rsidR="0072589A">
          <w:t xml:space="preserve"> </w:t>
        </w:r>
      </w:ins>
      <w:ins w:id="30" w:author="HW user" w:date="2021-09-29T16:57:00Z">
        <w:r>
          <w:t>During PDU Session Establishment or UP resource activation, the AMF checks if the UE can support the establishment of user plane resources (See clause 4.2.3.2 and clause 4.3.2.2.1 of TS 23.502 [3]).</w:t>
        </w:r>
      </w:ins>
    </w:p>
    <w:p w14:paraId="1FA53E30" w14:textId="77777777" w:rsidR="00717448" w:rsidRPr="009E0DE1" w:rsidRDefault="00717448" w:rsidP="00717448">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214F7E06" w14:textId="77777777" w:rsidR="00717448" w:rsidRDefault="00717448" w:rsidP="00717448">
      <w:pPr>
        <w:pStyle w:val="B1"/>
      </w:pPr>
      <w:r>
        <w:t>(a)</w:t>
      </w:r>
      <w:r>
        <w:tab/>
        <w:t>PDU Session Type.</w:t>
      </w:r>
    </w:p>
    <w:p w14:paraId="01A263B5" w14:textId="77777777" w:rsidR="00717448" w:rsidRDefault="00717448" w:rsidP="00717448">
      <w:pPr>
        <w:pStyle w:val="B1"/>
      </w:pPr>
      <w:r>
        <w:t>(b)</w:t>
      </w:r>
      <w:r>
        <w:tab/>
        <w:t>S-NSSAI of the HPLMN that matches the application (that is triggering the PDU Session Request) within the NSSP in the URSP rules or within the UE Local Configuration as defined in clause 6.1.2.2.1 of TS 23.503 [45].</w:t>
      </w:r>
    </w:p>
    <w:p w14:paraId="4DD7BAB8" w14:textId="77777777" w:rsidR="00717448" w:rsidRDefault="00717448" w:rsidP="00717448">
      <w:pPr>
        <w:pStyle w:val="NO"/>
      </w:pPr>
      <w:r>
        <w:lastRenderedPageBreak/>
        <w:t>NOTE 4:</w:t>
      </w:r>
      <w:r>
        <w:tab/>
        <w:t>If the UE cannot determine any S-NSSAI after performing the association of the application to a PDU Session, then it does not indicate any S-NSSAI in the PDU Session Establishment procedure as defined in clause 5.15.5.3.</w:t>
      </w:r>
    </w:p>
    <w:p w14:paraId="682305E0" w14:textId="77777777" w:rsidR="00717448" w:rsidRDefault="00717448" w:rsidP="00717448">
      <w:pPr>
        <w:pStyle w:val="B1"/>
      </w:pPr>
      <w:r>
        <w:t>(c)</w:t>
      </w:r>
      <w:r>
        <w:tab/>
        <w:t>S-NSSAI of the Serving PLMN from the Allowed NSSAI, corresponding to the S-NSSAI of the HPLMN (b).</w:t>
      </w:r>
    </w:p>
    <w:p w14:paraId="22A5504C" w14:textId="77777777" w:rsidR="00717448" w:rsidRDefault="00717448" w:rsidP="00717448">
      <w:pPr>
        <w:pStyle w:val="NO"/>
      </w:pPr>
      <w:r>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3B0638FE" w14:textId="77777777" w:rsidR="00717448" w:rsidRDefault="00717448" w:rsidP="00717448">
      <w:pPr>
        <w:pStyle w:val="NO"/>
      </w:pPr>
      <w:r>
        <w:t>NOTE 6:</w:t>
      </w:r>
      <w:r>
        <w:tab/>
        <w:t>In roaming scenarios the UE provides in the PDU Session Request both the S-NSSAI of the HPLMN (b) and the S-NSSAI of the VPLMN from the Allowed NSSAI (c) that maps to the S-NSSAI of the HPLMN.</w:t>
      </w:r>
    </w:p>
    <w:p w14:paraId="78C549C1" w14:textId="77777777" w:rsidR="00717448" w:rsidRDefault="00717448" w:rsidP="00717448">
      <w:pPr>
        <w:pStyle w:val="B1"/>
      </w:pPr>
      <w:r>
        <w:t>(d)</w:t>
      </w:r>
      <w:r>
        <w:tab/>
        <w:t>DNN (Data Network Name).</w:t>
      </w:r>
    </w:p>
    <w:p w14:paraId="43AB5704" w14:textId="77777777" w:rsidR="00717448" w:rsidRDefault="00717448" w:rsidP="00717448">
      <w:pPr>
        <w:pStyle w:val="B1"/>
      </w:pPr>
      <w:r>
        <w:t>(e)</w:t>
      </w:r>
      <w:r>
        <w:tab/>
        <w:t>SSC mode (Service and Session Continuity mode defined in clause 5.6.9.2).</w:t>
      </w:r>
    </w:p>
    <w:p w14:paraId="1F360F7E" w14:textId="77777777" w:rsidR="00717448" w:rsidRDefault="00717448" w:rsidP="00717448">
      <w:r>
        <w:t>Additionally, if the UE supports ATSSS and wants to activate a MA PDU Session, the UE shall provide Request Type as "MA PDU Request" and shall indicate the supported ATSSS capabilities (see clause 5.32 for details).</w:t>
      </w:r>
    </w:p>
    <w:p w14:paraId="77FD22D8" w14:textId="77777777" w:rsidR="00717448" w:rsidRPr="009E0DE1" w:rsidRDefault="00717448" w:rsidP="00717448">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717448" w:rsidRPr="009E0DE1" w14:paraId="2B8ADCD5" w14:textId="77777777" w:rsidTr="00EE2229">
        <w:trPr>
          <w:cantSplit/>
          <w:jc w:val="center"/>
        </w:trPr>
        <w:tc>
          <w:tcPr>
            <w:tcW w:w="2463" w:type="dxa"/>
          </w:tcPr>
          <w:p w14:paraId="452EC303" w14:textId="77777777" w:rsidR="00717448" w:rsidRPr="009E0DE1" w:rsidRDefault="00717448" w:rsidP="00EE2229">
            <w:pPr>
              <w:pStyle w:val="TAH"/>
            </w:pPr>
            <w:r w:rsidRPr="009E0DE1">
              <w:t>PDU Session attribute</w:t>
            </w:r>
          </w:p>
        </w:tc>
        <w:tc>
          <w:tcPr>
            <w:tcW w:w="2890" w:type="dxa"/>
          </w:tcPr>
          <w:p w14:paraId="2DFC1E63" w14:textId="77777777" w:rsidR="00717448" w:rsidRPr="009E0DE1" w:rsidRDefault="00717448" w:rsidP="00EE2229">
            <w:pPr>
              <w:pStyle w:val="TAH"/>
            </w:pPr>
            <w:r w:rsidRPr="009E0DE1">
              <w:t>May be modified later during the lifetime of the PDU Session</w:t>
            </w:r>
          </w:p>
        </w:tc>
        <w:tc>
          <w:tcPr>
            <w:tcW w:w="2887" w:type="dxa"/>
          </w:tcPr>
          <w:p w14:paraId="3C267CB4" w14:textId="77777777" w:rsidR="00717448" w:rsidRPr="009E0DE1" w:rsidRDefault="00717448" w:rsidP="00EE2229">
            <w:pPr>
              <w:pStyle w:val="TAH"/>
            </w:pPr>
            <w:r w:rsidRPr="009E0DE1">
              <w:t>Notes</w:t>
            </w:r>
          </w:p>
        </w:tc>
      </w:tr>
      <w:tr w:rsidR="00717448" w:rsidRPr="009E0DE1" w14:paraId="454A5F0F" w14:textId="77777777" w:rsidTr="00EE2229">
        <w:trPr>
          <w:cantSplit/>
          <w:jc w:val="center"/>
        </w:trPr>
        <w:tc>
          <w:tcPr>
            <w:tcW w:w="2463" w:type="dxa"/>
          </w:tcPr>
          <w:p w14:paraId="0946B03F" w14:textId="77777777" w:rsidR="00717448" w:rsidRPr="009E0DE1" w:rsidRDefault="00717448" w:rsidP="00EE2229">
            <w:pPr>
              <w:pStyle w:val="TAL"/>
            </w:pPr>
            <w:r w:rsidRPr="009E0DE1">
              <w:t>S-NSSAI</w:t>
            </w:r>
            <w:r>
              <w:t xml:space="preserve"> of the HPLMN</w:t>
            </w:r>
          </w:p>
        </w:tc>
        <w:tc>
          <w:tcPr>
            <w:tcW w:w="2890" w:type="dxa"/>
          </w:tcPr>
          <w:p w14:paraId="77E424B2" w14:textId="77777777" w:rsidR="00717448" w:rsidRPr="009E0DE1" w:rsidRDefault="00717448" w:rsidP="00EE2229">
            <w:pPr>
              <w:pStyle w:val="TAL"/>
            </w:pPr>
            <w:r w:rsidRPr="009E0DE1">
              <w:t>No</w:t>
            </w:r>
          </w:p>
        </w:tc>
        <w:tc>
          <w:tcPr>
            <w:tcW w:w="2887" w:type="dxa"/>
          </w:tcPr>
          <w:p w14:paraId="0660A945" w14:textId="77777777" w:rsidR="00717448" w:rsidRPr="009E0DE1" w:rsidRDefault="00717448" w:rsidP="00EE2229">
            <w:pPr>
              <w:pStyle w:val="TAL"/>
            </w:pPr>
            <w:r w:rsidRPr="009E0DE1">
              <w:t>(Note 1) (Note 2)</w:t>
            </w:r>
          </w:p>
        </w:tc>
      </w:tr>
      <w:tr w:rsidR="00717448" w:rsidRPr="009E0DE1" w14:paraId="31A13700" w14:textId="77777777" w:rsidTr="00EE2229">
        <w:trPr>
          <w:cantSplit/>
          <w:jc w:val="center"/>
        </w:trPr>
        <w:tc>
          <w:tcPr>
            <w:tcW w:w="2463" w:type="dxa"/>
          </w:tcPr>
          <w:p w14:paraId="512D959E" w14:textId="77777777" w:rsidR="00717448" w:rsidRPr="009E0DE1" w:rsidRDefault="00717448" w:rsidP="00EE2229">
            <w:pPr>
              <w:pStyle w:val="TAL"/>
            </w:pPr>
            <w:r>
              <w:t>S-NSSAI of the Serving PLMN</w:t>
            </w:r>
          </w:p>
        </w:tc>
        <w:tc>
          <w:tcPr>
            <w:tcW w:w="2890" w:type="dxa"/>
          </w:tcPr>
          <w:p w14:paraId="5CD1C010" w14:textId="77777777" w:rsidR="00717448" w:rsidRPr="009E0DE1" w:rsidRDefault="00717448" w:rsidP="00EE2229">
            <w:pPr>
              <w:pStyle w:val="TAL"/>
            </w:pPr>
            <w:r>
              <w:t>Yes</w:t>
            </w:r>
          </w:p>
        </w:tc>
        <w:tc>
          <w:tcPr>
            <w:tcW w:w="2887" w:type="dxa"/>
          </w:tcPr>
          <w:p w14:paraId="75C214B4" w14:textId="77777777" w:rsidR="00717448" w:rsidRPr="009E0DE1" w:rsidRDefault="00717448" w:rsidP="00EE2229">
            <w:pPr>
              <w:pStyle w:val="TAL"/>
            </w:pPr>
            <w:r>
              <w:t>(Note 1) (Note 2) (Note 4)</w:t>
            </w:r>
          </w:p>
        </w:tc>
      </w:tr>
      <w:tr w:rsidR="00717448" w:rsidRPr="009E0DE1" w14:paraId="7FC20785" w14:textId="77777777" w:rsidTr="00EE2229">
        <w:trPr>
          <w:cantSplit/>
          <w:jc w:val="center"/>
        </w:trPr>
        <w:tc>
          <w:tcPr>
            <w:tcW w:w="2463" w:type="dxa"/>
          </w:tcPr>
          <w:p w14:paraId="10C7CD59" w14:textId="77777777" w:rsidR="00717448" w:rsidRPr="009E0DE1" w:rsidRDefault="00717448" w:rsidP="00EE2229">
            <w:pPr>
              <w:pStyle w:val="TAL"/>
            </w:pPr>
            <w:r w:rsidRPr="009E0DE1">
              <w:t>DNN (Data Network Name)</w:t>
            </w:r>
          </w:p>
        </w:tc>
        <w:tc>
          <w:tcPr>
            <w:tcW w:w="2890" w:type="dxa"/>
          </w:tcPr>
          <w:p w14:paraId="5C1D9AB5" w14:textId="77777777" w:rsidR="00717448" w:rsidRPr="009E0DE1" w:rsidRDefault="00717448" w:rsidP="00EE2229">
            <w:pPr>
              <w:pStyle w:val="TAL"/>
            </w:pPr>
            <w:r w:rsidRPr="009E0DE1">
              <w:t>No</w:t>
            </w:r>
          </w:p>
        </w:tc>
        <w:tc>
          <w:tcPr>
            <w:tcW w:w="2887" w:type="dxa"/>
          </w:tcPr>
          <w:p w14:paraId="76C5079D" w14:textId="77777777" w:rsidR="00717448" w:rsidRPr="009E0DE1" w:rsidRDefault="00717448" w:rsidP="00EE2229">
            <w:pPr>
              <w:pStyle w:val="TAL"/>
            </w:pPr>
            <w:r w:rsidRPr="009E0DE1">
              <w:t>(Note 1) (Note 2)</w:t>
            </w:r>
          </w:p>
        </w:tc>
      </w:tr>
      <w:tr w:rsidR="00717448" w:rsidRPr="009E0DE1" w14:paraId="5BA9D99F" w14:textId="77777777" w:rsidTr="00EE2229">
        <w:trPr>
          <w:cantSplit/>
          <w:jc w:val="center"/>
        </w:trPr>
        <w:tc>
          <w:tcPr>
            <w:tcW w:w="2463" w:type="dxa"/>
          </w:tcPr>
          <w:p w14:paraId="51A77253" w14:textId="77777777" w:rsidR="00717448" w:rsidRPr="009E0DE1" w:rsidRDefault="00717448" w:rsidP="00EE2229">
            <w:pPr>
              <w:pStyle w:val="TAL"/>
            </w:pPr>
            <w:r w:rsidRPr="009E0DE1">
              <w:t>PDU Session Type</w:t>
            </w:r>
          </w:p>
        </w:tc>
        <w:tc>
          <w:tcPr>
            <w:tcW w:w="2890" w:type="dxa"/>
          </w:tcPr>
          <w:p w14:paraId="1FD9C17B" w14:textId="77777777" w:rsidR="00717448" w:rsidRPr="009E0DE1" w:rsidRDefault="00717448" w:rsidP="00EE2229">
            <w:pPr>
              <w:pStyle w:val="TAL"/>
            </w:pPr>
            <w:r w:rsidRPr="009E0DE1">
              <w:t>No</w:t>
            </w:r>
          </w:p>
        </w:tc>
        <w:tc>
          <w:tcPr>
            <w:tcW w:w="2887" w:type="dxa"/>
          </w:tcPr>
          <w:p w14:paraId="7FE051AA" w14:textId="77777777" w:rsidR="00717448" w:rsidRPr="009E0DE1" w:rsidRDefault="00717448" w:rsidP="00EE2229">
            <w:pPr>
              <w:pStyle w:val="TAL"/>
            </w:pPr>
            <w:r w:rsidRPr="009E0DE1">
              <w:t>(Note 1)</w:t>
            </w:r>
          </w:p>
        </w:tc>
      </w:tr>
      <w:tr w:rsidR="00717448" w:rsidRPr="009E0DE1" w14:paraId="1FFDC0C6" w14:textId="77777777" w:rsidTr="00EE2229">
        <w:trPr>
          <w:cantSplit/>
          <w:jc w:val="center"/>
        </w:trPr>
        <w:tc>
          <w:tcPr>
            <w:tcW w:w="2463" w:type="dxa"/>
          </w:tcPr>
          <w:p w14:paraId="1E0E9423" w14:textId="77777777" w:rsidR="00717448" w:rsidRPr="009E0DE1" w:rsidRDefault="00717448" w:rsidP="00EE2229">
            <w:pPr>
              <w:pStyle w:val="TAL"/>
            </w:pPr>
            <w:r w:rsidRPr="009E0DE1">
              <w:t>SSC mode</w:t>
            </w:r>
          </w:p>
        </w:tc>
        <w:tc>
          <w:tcPr>
            <w:tcW w:w="2890" w:type="dxa"/>
          </w:tcPr>
          <w:p w14:paraId="3055C15B" w14:textId="77777777" w:rsidR="00717448" w:rsidRPr="009E0DE1" w:rsidRDefault="00717448" w:rsidP="00EE2229">
            <w:pPr>
              <w:pStyle w:val="TAL"/>
            </w:pPr>
            <w:r w:rsidRPr="009E0DE1">
              <w:t>No</w:t>
            </w:r>
          </w:p>
        </w:tc>
        <w:tc>
          <w:tcPr>
            <w:tcW w:w="2887" w:type="dxa"/>
          </w:tcPr>
          <w:p w14:paraId="64E79433" w14:textId="77777777" w:rsidR="00717448" w:rsidRPr="009E0DE1" w:rsidRDefault="00717448" w:rsidP="00EE2229">
            <w:pPr>
              <w:pStyle w:val="TAL"/>
            </w:pPr>
            <w:r w:rsidRPr="009E0DE1">
              <w:t>(Note 2)</w:t>
            </w:r>
          </w:p>
          <w:p w14:paraId="232D680F" w14:textId="77777777" w:rsidR="00717448" w:rsidRPr="009E0DE1" w:rsidRDefault="00717448" w:rsidP="00EE2229">
            <w:pPr>
              <w:pStyle w:val="TAL"/>
            </w:pPr>
            <w:r w:rsidRPr="009E0DE1">
              <w:t>The semantics of Service and Session Continuity mode is defined in clause 5.6.9.2</w:t>
            </w:r>
          </w:p>
        </w:tc>
      </w:tr>
      <w:tr w:rsidR="00717448" w:rsidRPr="009E0DE1" w14:paraId="65D0E41E" w14:textId="77777777" w:rsidTr="00EE2229">
        <w:trPr>
          <w:cantSplit/>
          <w:jc w:val="center"/>
        </w:trPr>
        <w:tc>
          <w:tcPr>
            <w:tcW w:w="2463" w:type="dxa"/>
          </w:tcPr>
          <w:p w14:paraId="64D91DAE" w14:textId="77777777" w:rsidR="00717448" w:rsidRPr="009E0DE1" w:rsidRDefault="00717448" w:rsidP="00EE2229">
            <w:pPr>
              <w:pStyle w:val="TAL"/>
            </w:pPr>
            <w:r w:rsidRPr="009E0DE1">
              <w:t>PDU Session Id</w:t>
            </w:r>
          </w:p>
        </w:tc>
        <w:tc>
          <w:tcPr>
            <w:tcW w:w="2890" w:type="dxa"/>
          </w:tcPr>
          <w:p w14:paraId="78548D6D" w14:textId="77777777" w:rsidR="00717448" w:rsidRPr="009E0DE1" w:rsidRDefault="00717448" w:rsidP="00EE2229">
            <w:pPr>
              <w:pStyle w:val="TAL"/>
            </w:pPr>
            <w:r w:rsidRPr="009E0DE1">
              <w:t>No</w:t>
            </w:r>
          </w:p>
        </w:tc>
        <w:tc>
          <w:tcPr>
            <w:tcW w:w="2887" w:type="dxa"/>
          </w:tcPr>
          <w:p w14:paraId="5EC27A0B" w14:textId="77777777" w:rsidR="00717448" w:rsidRPr="009E0DE1" w:rsidRDefault="00717448" w:rsidP="00EE2229">
            <w:pPr>
              <w:pStyle w:val="TAL"/>
            </w:pPr>
          </w:p>
        </w:tc>
      </w:tr>
      <w:tr w:rsidR="00717448" w:rsidRPr="009E0DE1" w14:paraId="4B49FE71" w14:textId="77777777" w:rsidTr="00EE2229">
        <w:trPr>
          <w:cantSplit/>
          <w:jc w:val="center"/>
        </w:trPr>
        <w:tc>
          <w:tcPr>
            <w:tcW w:w="2463" w:type="dxa"/>
          </w:tcPr>
          <w:p w14:paraId="19CC30DC" w14:textId="77777777" w:rsidR="00717448" w:rsidRPr="009E0DE1" w:rsidRDefault="00717448" w:rsidP="00EE2229">
            <w:pPr>
              <w:pStyle w:val="TAL"/>
            </w:pPr>
            <w:r w:rsidRPr="009E0DE1">
              <w:t>User Plane Security Enforcement information</w:t>
            </w:r>
          </w:p>
        </w:tc>
        <w:tc>
          <w:tcPr>
            <w:tcW w:w="2890" w:type="dxa"/>
          </w:tcPr>
          <w:p w14:paraId="497B3938" w14:textId="77777777" w:rsidR="00717448" w:rsidRPr="009E0DE1" w:rsidRDefault="00717448" w:rsidP="00EE2229">
            <w:pPr>
              <w:pStyle w:val="TAL"/>
            </w:pPr>
            <w:r w:rsidRPr="009E0DE1">
              <w:t>No</w:t>
            </w:r>
          </w:p>
        </w:tc>
        <w:tc>
          <w:tcPr>
            <w:tcW w:w="2887" w:type="dxa"/>
          </w:tcPr>
          <w:p w14:paraId="174EF642" w14:textId="77777777" w:rsidR="00717448" w:rsidRPr="009E0DE1" w:rsidRDefault="00717448" w:rsidP="00EE2229">
            <w:pPr>
              <w:pStyle w:val="TAL"/>
            </w:pPr>
            <w:r w:rsidRPr="009E0DE1">
              <w:t>(Note 3)</w:t>
            </w:r>
          </w:p>
        </w:tc>
      </w:tr>
      <w:tr w:rsidR="00717448" w:rsidRPr="009E0DE1" w14:paraId="3D5F328D" w14:textId="77777777" w:rsidTr="00EE2229">
        <w:trPr>
          <w:cantSplit/>
          <w:jc w:val="center"/>
        </w:trPr>
        <w:tc>
          <w:tcPr>
            <w:tcW w:w="2463" w:type="dxa"/>
          </w:tcPr>
          <w:p w14:paraId="70B3254A" w14:textId="77777777" w:rsidR="00717448" w:rsidRPr="009E0DE1" w:rsidRDefault="00717448" w:rsidP="00EE2229">
            <w:pPr>
              <w:pStyle w:val="TAL"/>
            </w:pPr>
            <w:r>
              <w:t>Multi-access PDU Connectivity Service</w:t>
            </w:r>
          </w:p>
        </w:tc>
        <w:tc>
          <w:tcPr>
            <w:tcW w:w="2890" w:type="dxa"/>
          </w:tcPr>
          <w:p w14:paraId="23AA8BD5" w14:textId="77777777" w:rsidR="00717448" w:rsidRPr="009E0DE1" w:rsidRDefault="00717448" w:rsidP="00EE2229">
            <w:pPr>
              <w:pStyle w:val="TAL"/>
            </w:pPr>
            <w:r>
              <w:t>No</w:t>
            </w:r>
          </w:p>
        </w:tc>
        <w:tc>
          <w:tcPr>
            <w:tcW w:w="2887" w:type="dxa"/>
          </w:tcPr>
          <w:p w14:paraId="60C33F45" w14:textId="77777777" w:rsidR="00717448" w:rsidRPr="009E0DE1" w:rsidRDefault="00717448" w:rsidP="00EE2229">
            <w:pPr>
              <w:pStyle w:val="TAL"/>
            </w:pPr>
            <w:r>
              <w:t>Indicates if the PDU Session provides multi-access PDU Connectivity Service or not.</w:t>
            </w:r>
          </w:p>
        </w:tc>
      </w:tr>
      <w:tr w:rsidR="00717448" w:rsidRPr="009E0DE1" w14:paraId="1C10A786" w14:textId="77777777" w:rsidTr="00EE2229">
        <w:trPr>
          <w:cantSplit/>
          <w:jc w:val="center"/>
        </w:trPr>
        <w:tc>
          <w:tcPr>
            <w:tcW w:w="8240" w:type="dxa"/>
            <w:gridSpan w:val="3"/>
          </w:tcPr>
          <w:p w14:paraId="08232810" w14:textId="77777777" w:rsidR="00717448" w:rsidRPr="009E0DE1" w:rsidRDefault="00717448" w:rsidP="00EE2229">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47C4A350" w14:textId="77777777" w:rsidR="00717448" w:rsidRPr="009E0DE1" w:rsidRDefault="00717448" w:rsidP="00EE2229">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14:paraId="5DBA0210" w14:textId="77777777" w:rsidR="00717448" w:rsidRDefault="00717448" w:rsidP="00EE2229">
            <w:pPr>
              <w:pStyle w:val="TAN"/>
            </w:pPr>
            <w:r w:rsidRPr="009E0DE1">
              <w:t>NOTE 3:</w:t>
            </w:r>
            <w:r w:rsidRPr="009E0DE1">
              <w:tab/>
              <w:t>User Plane Security Enforcement information is defined in clause 5.10.3.</w:t>
            </w:r>
          </w:p>
          <w:p w14:paraId="43EDFD06" w14:textId="77777777" w:rsidR="00717448" w:rsidRPr="009E0DE1" w:rsidRDefault="00717448" w:rsidP="00EE2229">
            <w:pPr>
              <w:pStyle w:val="TAN"/>
            </w:pPr>
            <w:r>
              <w:t>NOTE 4:</w:t>
            </w:r>
            <w:r>
              <w:tab/>
              <w:t>The S-NSSAI value of the Serving PLMN associated to a PDU Session can change whenever the UE moves to a different PLMN, while keeping that PDU Session.</w:t>
            </w:r>
          </w:p>
        </w:tc>
      </w:tr>
    </w:tbl>
    <w:p w14:paraId="45F77913" w14:textId="77777777" w:rsidR="00717448" w:rsidRPr="009E0DE1" w:rsidRDefault="00717448" w:rsidP="00717448">
      <w:pPr>
        <w:pStyle w:val="FP"/>
      </w:pPr>
    </w:p>
    <w:p w14:paraId="41ECACFD" w14:textId="77777777" w:rsidR="00717448" w:rsidRPr="009E0DE1" w:rsidRDefault="00717448" w:rsidP="00717448">
      <w:r w:rsidRPr="009E0DE1">
        <w:t>Subscription Information may include a wildcard DNN per subscribed S-NSSAI: when a wildcard DNN is associated with a subscribed S-NSSAI, the subscription allows, for this S-NSSAI, the UE to establish a PDU Session using any DNN value.</w:t>
      </w:r>
    </w:p>
    <w:p w14:paraId="2FB52CA5" w14:textId="77777777" w:rsidR="00717448" w:rsidRPr="009E0DE1" w:rsidRDefault="00717448" w:rsidP="00717448">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547E7B66" w14:textId="77777777" w:rsidR="00717448" w:rsidRPr="009E0DE1" w:rsidRDefault="00717448" w:rsidP="00717448">
      <w:r w:rsidRPr="009E0DE1">
        <w:t>A UE may establish multiple PDU Sessions, to the same data network or to different data networks, via</w:t>
      </w:r>
      <w:r w:rsidRPr="009E0DE1">
        <w:rPr>
          <w:rFonts w:eastAsia="宋体"/>
          <w:lang w:eastAsia="zh-CN"/>
        </w:rPr>
        <w:t xml:space="preserve"> </w:t>
      </w:r>
      <w:r w:rsidRPr="009E0DE1">
        <w:t>3GPP and via and Non-3GPP access networks at the same time.</w:t>
      </w:r>
    </w:p>
    <w:p w14:paraId="1350E082" w14:textId="77777777" w:rsidR="00717448" w:rsidRPr="009E0DE1" w:rsidRDefault="00717448" w:rsidP="00717448">
      <w:r w:rsidRPr="009E0DE1">
        <w:t>A UE may establish multiple PDU Sessions to the same Data Network and served by different UPF terminating N6.</w:t>
      </w:r>
    </w:p>
    <w:p w14:paraId="20C196A6" w14:textId="77777777" w:rsidR="00717448" w:rsidRPr="009E0DE1" w:rsidRDefault="00717448" w:rsidP="00717448">
      <w:r w:rsidRPr="009E0DE1">
        <w:lastRenderedPageBreak/>
        <w:t>A UE with multiple established PDU Sessions may be served by different SMF.</w:t>
      </w:r>
    </w:p>
    <w:p w14:paraId="3DBD135B" w14:textId="77777777" w:rsidR="00717448" w:rsidRPr="009E0DE1" w:rsidRDefault="00717448" w:rsidP="00717448">
      <w:r w:rsidRPr="009E0DE1">
        <w:t>The SMF shall be registered and deregistered on a per PDU Session granularity in the UDM.</w:t>
      </w:r>
    </w:p>
    <w:p w14:paraId="199C549D" w14:textId="77777777" w:rsidR="00717448" w:rsidRPr="009E0DE1" w:rsidRDefault="00717448" w:rsidP="00717448">
      <w:r w:rsidRPr="009E0DE1">
        <w:t>The user plane paths of different PDU Sessions (to the same or to different DNN) belonging to the same UE may be completely disjoint between the AN and the UPF interfacing with the DN.</w:t>
      </w:r>
    </w:p>
    <w:p w14:paraId="1D66DA9D" w14:textId="77777777" w:rsidR="00717448" w:rsidRDefault="00717448" w:rsidP="00717448">
      <w:r>
        <w:t>When the SMF cannot control the UPF terminating the N3 interface used by a PDU Session and SSC mode 2/3 procedures are not applied to the PDU Session, an I-SMF is inserted between the SMF and the AMF and handling of PDU Session(s) is described in clause 5.34.</w:t>
      </w:r>
    </w:p>
    <w:p w14:paraId="0DDD68C5" w14:textId="77777777" w:rsidR="00717448" w:rsidRPr="009E0DE1" w:rsidRDefault="00717448" w:rsidP="00717448">
      <w:pPr>
        <w:pStyle w:val="NO"/>
      </w:pPr>
      <w:r w:rsidRPr="009E0DE1">
        <w:t>NOTE </w:t>
      </w:r>
      <w:r>
        <w:t>8</w:t>
      </w:r>
      <w:r w:rsidRPr="009E0DE1">
        <w:t>:</w:t>
      </w:r>
      <w:r w:rsidRPr="009E0DE1">
        <w:tab/>
      </w:r>
      <w:bookmarkStart w:id="31" w:name="historyclause"/>
      <w:r w:rsidRPr="009E0DE1">
        <w:t xml:space="preserve">User Plane resources for </w:t>
      </w:r>
      <w:bookmarkEnd w:id="31"/>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0208F5BB" w14:textId="77777777" w:rsidR="00717448" w:rsidRDefault="00717448" w:rsidP="00717448">
      <w:r>
        <w:t>The SMF serving a PDU session (i.e. Anchor) can be changed during lifetime of the PDU session either within the same SMF set or, if the Context Transfer Procedures as specified in clause 4.26 of TS 23.502 [3] are supported, between SMFs in different SMF sets.</w:t>
      </w:r>
    </w:p>
    <w:p w14:paraId="5AE06B2B" w14:textId="00165751" w:rsidR="00907280" w:rsidRPr="0042466D" w:rsidRDefault="00907280" w:rsidP="00907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1B2B686" w14:textId="77777777" w:rsidR="00907280" w:rsidRPr="009E0DE1" w:rsidRDefault="00907280" w:rsidP="00907280">
      <w:pPr>
        <w:pStyle w:val="3"/>
      </w:pPr>
      <w:bookmarkStart w:id="32" w:name="_Toc20149898"/>
      <w:bookmarkStart w:id="33" w:name="_Toc27846697"/>
      <w:bookmarkStart w:id="34" w:name="_Toc36187828"/>
      <w:bookmarkStart w:id="35" w:name="_Toc45183732"/>
      <w:bookmarkStart w:id="36" w:name="_Toc47342574"/>
      <w:bookmarkStart w:id="37" w:name="_Toc51769275"/>
      <w:bookmarkStart w:id="38" w:name="_Toc83301814"/>
      <w:r w:rsidRPr="009E0DE1">
        <w:t>5.11.1</w:t>
      </w:r>
      <w:r w:rsidRPr="009E0DE1">
        <w:tab/>
        <w:t>Support for Dual Connectivity</w:t>
      </w:r>
      <w:bookmarkEnd w:id="32"/>
      <w:bookmarkEnd w:id="33"/>
      <w:bookmarkEnd w:id="34"/>
      <w:bookmarkEnd w:id="35"/>
      <w:bookmarkEnd w:id="36"/>
      <w:bookmarkEnd w:id="37"/>
      <w:bookmarkEnd w:id="38"/>
    </w:p>
    <w:p w14:paraId="701114D5" w14:textId="77777777" w:rsidR="00907280" w:rsidRDefault="00907280" w:rsidP="00907280">
      <w:pPr>
        <w:rPr>
          <w:ins w:id="39" w:author="HW user" w:date="2021-09-29T16:54:00Z"/>
        </w:rPr>
      </w:pPr>
      <w:r w:rsidRPr="009E0DE1">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w:t>
      </w:r>
      <w:r>
        <w:t> </w:t>
      </w:r>
      <w:r w:rsidRPr="009E0DE1">
        <w:t>37.340</w:t>
      </w:r>
      <w:r>
        <w:t> </w:t>
      </w:r>
      <w:r w:rsidRPr="009E0DE1">
        <w:t>[31]).</w:t>
      </w:r>
    </w:p>
    <w:p w14:paraId="144DEE4D" w14:textId="35E4E945" w:rsidR="009E117A" w:rsidRPr="009E0DE1" w:rsidRDefault="009E117A" w:rsidP="00907280">
      <w:ins w:id="40" w:author="HW user" w:date="2021-09-29T16:54:00Z">
        <w:r w:rsidRPr="009E0DE1">
          <w:t>In this Release of the specification,</w:t>
        </w:r>
        <w:r>
          <w:t xml:space="preserve"> the </w:t>
        </w:r>
      </w:ins>
      <w:ins w:id="41" w:author="HW user" w:date="2021-09-29T16:55:00Z">
        <w:r w:rsidRPr="009E0DE1">
          <w:t>Dual Connectivity</w:t>
        </w:r>
        <w:r>
          <w:t xml:space="preserve"> function </w:t>
        </w:r>
      </w:ins>
      <w:ins w:id="42" w:author="HW user" w:date="2021-09-29T16:56:00Z">
        <w:r>
          <w:t>does not apply</w:t>
        </w:r>
      </w:ins>
      <w:ins w:id="43" w:author="HW user" w:date="2021-09-29T16:55:00Z">
        <w:r>
          <w:t xml:space="preserve"> to the NR RedCap UE.</w:t>
        </w:r>
      </w:ins>
    </w:p>
    <w:p w14:paraId="5A592DC8" w14:textId="77777777" w:rsidR="00907280" w:rsidRPr="009E0DE1" w:rsidRDefault="00907280" w:rsidP="00907280">
      <w:r w:rsidRPr="009E0DE1">
        <w:t>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an UE</w:t>
      </w:r>
      <w:r>
        <w:t>. Master RAN node takes into account the RSN and/or PDU Session Pair ID to determine if dual connectivity shall be set up and ensure appropriate PDU session handling ensures fully redundant user plane path as described in clause 5.33.2.1.</w:t>
      </w:r>
    </w:p>
    <w:p w14:paraId="2A3E3BFB" w14:textId="77777777" w:rsidR="00907280" w:rsidRPr="009E0DE1" w:rsidRDefault="00907280" w:rsidP="00907280">
      <w:r w:rsidRPr="009E0DE1">
        <w:t xml:space="preserve">If the UE has Mobility Restriction (either signalled from the UDM, or, locally generated by </w:t>
      </w:r>
      <w:r>
        <w:t xml:space="preserve">the Serving PLMN </w:t>
      </w:r>
      <w:r w:rsidRPr="009E0DE1">
        <w:t xml:space="preserve">policy in the AMF) the AMF signals these restrictions to the Master RAN Node as </w:t>
      </w:r>
      <w:r>
        <w:t xml:space="preserve">Mobility </w:t>
      </w:r>
      <w:r w:rsidRPr="009E0DE1">
        <w:t>Restriction List; This may prevent the Master RAN node from setting up a Dual Connectivity for an UE.</w:t>
      </w:r>
    </w:p>
    <w:p w14:paraId="308FDC5C" w14:textId="77777777" w:rsidR="00907280" w:rsidRPr="009E0DE1" w:rsidRDefault="00907280" w:rsidP="00907280">
      <w:pPr>
        <w:pStyle w:val="NO"/>
      </w:pPr>
      <w:r w:rsidRPr="009E0DE1">
        <w:t>NOTE 1:</w:t>
      </w:r>
      <w:r w:rsidRPr="009E0DE1">
        <w:tab/>
        <w:t>Subject to policies in the NG-RAN, configuration of Dual Connectivity for a Data Radio Bearer can also be based on the Network Slice that the PDU Session belongs to.</w:t>
      </w:r>
    </w:p>
    <w:p w14:paraId="1A05768A" w14:textId="77777777" w:rsidR="00907280" w:rsidRPr="009E0DE1" w:rsidRDefault="00907280" w:rsidP="00907280">
      <w:r w:rsidRPr="009E0DE1">
        <w:t>Dual Connectivity provides the possibility for the Master node RAN to request SMF:</w:t>
      </w:r>
    </w:p>
    <w:p w14:paraId="5EA139B0" w14:textId="77777777" w:rsidR="00907280" w:rsidRPr="009E0DE1" w:rsidRDefault="00907280" w:rsidP="00907280">
      <w:pPr>
        <w:pStyle w:val="B1"/>
      </w:pPr>
      <w:r w:rsidRPr="009E0DE1">
        <w:t>-</w:t>
      </w:r>
      <w:r w:rsidRPr="009E0DE1">
        <w:tab/>
        <w:t>For some or all PDU Sessions of an UE: Direct all the DL User Plane traffic of the PDU Session to the either the Master RAN Node or to the Secondary RAN Node. In this case, there is a single N3 tunnel termination at the RAN for such PDU Session.</w:t>
      </w:r>
    </w:p>
    <w:p w14:paraId="6A2EFF8F" w14:textId="77777777" w:rsidR="00907280" w:rsidRPr="009E0DE1" w:rsidRDefault="00907280" w:rsidP="00907280">
      <w:pPr>
        <w:pStyle w:val="NO"/>
      </w:pPr>
      <w:r w:rsidRPr="009E0DE1">
        <w:t>NOTE 2:</w:t>
      </w:r>
      <w:r w:rsidRPr="009E0DE1">
        <w:tab/>
        <w:t>The terminating RAN Node, can decide to keep traffic for specific QFI(s) in a PDU Session for a UE on a single RAT, or split them across the two RATs.</w:t>
      </w:r>
    </w:p>
    <w:p w14:paraId="280EFCFF" w14:textId="77777777" w:rsidR="00907280" w:rsidRPr="009E0DE1" w:rsidRDefault="00907280" w:rsidP="00907280">
      <w:pPr>
        <w:pStyle w:val="B1"/>
      </w:pPr>
      <w:r w:rsidRPr="009E0DE1">
        <w:t>-</w:t>
      </w:r>
      <w:r w:rsidRPr="009E0DE1">
        <w:tab/>
        <w:t>For some other PDU Sessions of an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14:paraId="620C99A0" w14:textId="77777777" w:rsidR="00907280" w:rsidRPr="009E0DE1" w:rsidRDefault="00907280" w:rsidP="00907280">
      <w:pPr>
        <w:rPr>
          <w:i/>
        </w:rPr>
      </w:pPr>
      <w:r w:rsidRPr="009E0DE1">
        <w:t>The Master RAN may create and change this assignment for the user plane of a PDU Session at any time during the life time of the PDU Session;</w:t>
      </w:r>
    </w:p>
    <w:p w14:paraId="186E8AE9" w14:textId="77777777" w:rsidR="00907280" w:rsidRPr="009E0DE1" w:rsidRDefault="00907280" w:rsidP="00907280">
      <w:r w:rsidRPr="009E0DE1">
        <w:t>In both cases, a single PDU Session Id is used to identify the PDU Session.</w:t>
      </w:r>
    </w:p>
    <w:p w14:paraId="63D3C2D1" w14:textId="77777777" w:rsidR="00907280" w:rsidRPr="009E0DE1" w:rsidRDefault="00907280" w:rsidP="00907280">
      <w:r w:rsidRPr="009E0DE1">
        <w:t>Additional functional characteristics are:</w:t>
      </w:r>
    </w:p>
    <w:p w14:paraId="4DE5B247" w14:textId="77777777" w:rsidR="00907280" w:rsidRPr="009E0DE1" w:rsidRDefault="00907280" w:rsidP="00907280">
      <w:pPr>
        <w:pStyle w:val="B1"/>
      </w:pPr>
      <w:r w:rsidRPr="009E0DE1">
        <w:lastRenderedPageBreak/>
        <w:t>-</w:t>
      </w:r>
      <w:r w:rsidRPr="009E0DE1">
        <w:tab/>
        <w:t>User location information reporting is based on the identity of the cell that is serving the UE in the Master RAN node.</w:t>
      </w:r>
    </w:p>
    <w:p w14:paraId="7FF52C46" w14:textId="77777777" w:rsidR="00907280" w:rsidRPr="009E0DE1" w:rsidRDefault="00907280" w:rsidP="00907280">
      <w:pPr>
        <w:pStyle w:val="B1"/>
      </w:pPr>
      <w:r w:rsidRPr="009E0DE1">
        <w:t>-</w:t>
      </w:r>
      <w:r w:rsidRPr="009E0DE1">
        <w:tab/>
        <w:t>Path update signalling related with Dual Connectivity and UPF re-allocation cannot occur at the same time.</w:t>
      </w:r>
    </w:p>
    <w:p w14:paraId="58E251BC" w14:textId="0FF489F3" w:rsidR="00907280" w:rsidRPr="00427F53" w:rsidRDefault="00907280" w:rsidP="00907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1098FC4" w14:textId="77777777" w:rsidR="00907280" w:rsidRPr="009E0DE1" w:rsidRDefault="00B74364" w:rsidP="00907280">
      <w:pPr>
        <w:pStyle w:val="3"/>
      </w:pPr>
      <w:r>
        <w:rPr>
          <w:noProof/>
          <w:color w:val="FF0000"/>
          <w:szCs w:val="28"/>
        </w:rPr>
        <w:t xml:space="preserve"> </w:t>
      </w:r>
      <w:bookmarkStart w:id="44" w:name="_Toc83301826"/>
      <w:r w:rsidR="00907280" w:rsidRPr="009E0DE1">
        <w:t>5.15.3</w:t>
      </w:r>
      <w:r w:rsidR="00907280" w:rsidRPr="009E0DE1">
        <w:tab/>
        <w:t>Subscription aspects</w:t>
      </w:r>
      <w:bookmarkEnd w:id="44"/>
    </w:p>
    <w:p w14:paraId="06DD1352" w14:textId="77777777" w:rsidR="00907280" w:rsidRDefault="00907280" w:rsidP="00907280">
      <w:r w:rsidRPr="009E0DE1">
        <w:t>The Subscription Information shall contain one or more S-NSSAIs i.e. Subscribed S-NSSAIs.</w:t>
      </w:r>
      <w:r>
        <w:t xml:space="preserve">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6A3ADE58" w14:textId="77777777" w:rsidR="00907280" w:rsidRPr="009E0DE1" w:rsidRDefault="00907280" w:rsidP="00907280">
      <w:r w:rsidRPr="009E0DE1">
        <w:t xml:space="preserve">If an S-NSSAI is marked as default, then the network is expected to serve the UE with a related applicable Network Slice instance when the UE does not send any </w:t>
      </w:r>
      <w:r>
        <w:t xml:space="preserve">permitted </w:t>
      </w:r>
      <w:r w:rsidRPr="009E0DE1">
        <w:t>S-NSSAI to the network in a Registration Request message as part of the Requested NSSAI.</w:t>
      </w:r>
    </w:p>
    <w:p w14:paraId="6F70C097" w14:textId="77777777" w:rsidR="00907280" w:rsidRDefault="00907280" w:rsidP="00907280">
      <w:r w:rsidRPr="009E0DE1">
        <w:t>The Subscription Information for each S-NSSAI may contain</w:t>
      </w:r>
      <w:r>
        <w:t>:</w:t>
      </w:r>
    </w:p>
    <w:p w14:paraId="53994CE7" w14:textId="77777777" w:rsidR="00907280" w:rsidRPr="009E0DE1" w:rsidRDefault="00907280" w:rsidP="00907280">
      <w:pPr>
        <w:pStyle w:val="B1"/>
      </w:pPr>
      <w:r>
        <w:t>-</w:t>
      </w:r>
      <w:r>
        <w:tab/>
        <w:t>a Subscribed DNN list</w:t>
      </w:r>
      <w:r w:rsidRPr="009E0DE1">
        <w:t xml:space="preserve"> and one default DNN</w:t>
      </w:r>
      <w:r>
        <w:t>; and</w:t>
      </w:r>
    </w:p>
    <w:p w14:paraId="3B28110F" w14:textId="77777777" w:rsidR="00907280" w:rsidRDefault="00907280" w:rsidP="00907280">
      <w:pPr>
        <w:pStyle w:val="B1"/>
      </w:pPr>
      <w:r>
        <w:t>-</w:t>
      </w:r>
      <w:r>
        <w:tab/>
        <w:t>the indication whether the S-NSSAI is marked as default Subscribed S-NSSAI; and</w:t>
      </w:r>
    </w:p>
    <w:p w14:paraId="0B234FCF" w14:textId="77777777" w:rsidR="00907280" w:rsidRDefault="00907280" w:rsidP="00907280">
      <w:pPr>
        <w:pStyle w:val="B1"/>
      </w:pPr>
      <w:r>
        <w:t>-</w:t>
      </w:r>
      <w:r>
        <w:tab/>
        <w:t>the indication whether the S-NSSAI is subject to Network Slice-Specific Authentication and Authorization; and</w:t>
      </w:r>
    </w:p>
    <w:p w14:paraId="64B96621" w14:textId="77777777" w:rsidR="00907280" w:rsidRDefault="00907280" w:rsidP="00907280">
      <w:pPr>
        <w:pStyle w:val="B1"/>
      </w:pPr>
      <w:r>
        <w:t>-</w:t>
      </w:r>
      <w:r>
        <w:tab/>
        <w:t>Network Slice Simultaneous Usage Group (NSSRG) information (see clause 5.15.12).</w:t>
      </w:r>
    </w:p>
    <w:p w14:paraId="378FE717" w14:textId="77777777" w:rsidR="00907280" w:rsidRPr="009E0DE1" w:rsidRDefault="00907280" w:rsidP="00907280">
      <w:r w:rsidRPr="009E0DE1">
        <w:t>The network verifies the Requested NSSAI the UE provides in the Registration Request against the Subscription Information.</w:t>
      </w:r>
      <w:r>
        <w:t xml:space="preserve"> For the S-NSSAIs subject to Network Slice-Specific Authentication and Authorization the clause 5.15.10 applies.</w:t>
      </w:r>
    </w:p>
    <w:p w14:paraId="26A134CC" w14:textId="77777777" w:rsidR="00907280" w:rsidRDefault="00907280" w:rsidP="00907280">
      <w:pPr>
        <w:pStyle w:val="NO"/>
      </w:pPr>
      <w:r>
        <w:t>NOTE 1:</w:t>
      </w:r>
      <w: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11734EFA" w14:textId="62D786B3" w:rsidR="00907280" w:rsidRDefault="00907280" w:rsidP="00907280">
      <w:pPr>
        <w:pStyle w:val="NO"/>
      </w:pPr>
      <w:r>
        <w:t>NOTE 2:</w:t>
      </w:r>
      <w:r>
        <w:tab/>
        <w:t>It is recommended to minimize the number of Subscribed S-NSSAIs in subscriptions for NB-IoT</w:t>
      </w:r>
      <w:ins w:id="45" w:author="HW user" w:date="2021-09-29T16:59:00Z">
        <w:r w:rsidR="009E117A">
          <w:t xml:space="preserve"> or RedCap</w:t>
        </w:r>
      </w:ins>
      <w:r>
        <w:t xml:space="preserve"> capable UEs to minimize overhead for signalling a large number of S-NSSAIs in Requested NSSAI in RRC and NAS via NB-IoT</w:t>
      </w:r>
      <w:ins w:id="46" w:author="HW user" w:date="2021-09-29T16:59:00Z">
        <w:r w:rsidR="009E117A">
          <w:t xml:space="preserve"> or RedCap</w:t>
        </w:r>
      </w:ins>
      <w:r>
        <w:t>.</w:t>
      </w:r>
    </w:p>
    <w:p w14:paraId="0FA990A2" w14:textId="77777777" w:rsidR="00907280" w:rsidRPr="009E0DE1" w:rsidRDefault="00907280" w:rsidP="00907280">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r>
        <w:t xml:space="preserve">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771E5916" w14:textId="77777777" w:rsidR="00907280" w:rsidRPr="002369B3" w:rsidRDefault="00907280" w:rsidP="00907280">
      <w:pPr>
        <w:pStyle w:val="NO"/>
        <w:rPr>
          <w:lang w:eastAsia="zh-CN"/>
        </w:rPr>
      </w:pPr>
      <w:r>
        <w:rPr>
          <w:lang w:eastAsia="zh-CN"/>
        </w:rPr>
        <w:t>NOTE 3:</w:t>
      </w:r>
      <w:r>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624C90B5" w14:textId="77777777" w:rsidR="00907280" w:rsidRDefault="00907280" w:rsidP="00907280">
      <w:pPr>
        <w:pStyle w:val="NO"/>
        <w:rPr>
          <w:lang w:eastAsia="zh-CN"/>
        </w:rPr>
      </w:pPr>
      <w:r>
        <w:rPr>
          <w:lang w:eastAsia="zh-CN"/>
        </w:rPr>
        <w:t>NOTE 4:</w:t>
      </w:r>
      <w:r>
        <w:rPr>
          <w:lang w:eastAsia="zh-CN"/>
        </w:rPr>
        <w:tab/>
        <w:t>Network slice instances supporting an S-NSSAI subject to Network Slice Admission Control need to be deployed with AMFs supporting Network Slice Admission Control, otherwise S-NSSAIs requiring Network Slice Admission Control would be incorrectly allowed without execution of Network Slice Admission Control.</w:t>
      </w:r>
    </w:p>
    <w:p w14:paraId="2E58695D" w14:textId="77777777" w:rsidR="00907280" w:rsidRPr="009E0DE1" w:rsidRDefault="00907280" w:rsidP="00907280">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60A0DB1F" w14:textId="77777777" w:rsidR="00907280" w:rsidRPr="00427F53" w:rsidRDefault="00907280" w:rsidP="00907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35E7EB4" w14:textId="77777777" w:rsidR="00907280" w:rsidRDefault="00907280" w:rsidP="00907280">
      <w:pPr>
        <w:pStyle w:val="3"/>
      </w:pPr>
      <w:bookmarkStart w:id="47" w:name="_Toc20150176"/>
      <w:bookmarkStart w:id="48" w:name="_Toc27846982"/>
      <w:bookmarkStart w:id="49" w:name="_Toc36188113"/>
      <w:bookmarkStart w:id="50" w:name="_Toc45184020"/>
      <w:bookmarkStart w:id="51" w:name="_Toc47342862"/>
      <w:bookmarkStart w:id="52" w:name="_Toc51769564"/>
      <w:bookmarkStart w:id="53" w:name="_Toc83302140"/>
      <w:r>
        <w:lastRenderedPageBreak/>
        <w:t>5.35.1</w:t>
      </w:r>
      <w:r>
        <w:tab/>
        <w:t>IAB architecture and functional entities</w:t>
      </w:r>
      <w:bookmarkEnd w:id="47"/>
      <w:bookmarkEnd w:id="48"/>
      <w:bookmarkEnd w:id="49"/>
      <w:bookmarkEnd w:id="50"/>
      <w:bookmarkEnd w:id="51"/>
      <w:bookmarkEnd w:id="52"/>
      <w:bookmarkEnd w:id="53"/>
    </w:p>
    <w:p w14:paraId="0B2FAA8B" w14:textId="77777777" w:rsidR="00907280" w:rsidRDefault="00907280" w:rsidP="00907280">
      <w:r>
        <w:t>Integrated access and backhaul (IAB) enables wireless in-band and out-of-band relaying of NR Uu access traffic via NR Uu backhaul links. The Uu backhaul links can exist between the IAB-node and:</w:t>
      </w:r>
    </w:p>
    <w:p w14:paraId="3EAE4062" w14:textId="77777777" w:rsidR="00907280" w:rsidRDefault="00907280" w:rsidP="00907280">
      <w:pPr>
        <w:pStyle w:val="B1"/>
      </w:pPr>
      <w:r>
        <w:t>-</w:t>
      </w:r>
      <w:r>
        <w:tab/>
        <w:t>a gNB referred to as IAB-donor; or</w:t>
      </w:r>
    </w:p>
    <w:p w14:paraId="3DE8B7AF" w14:textId="77777777" w:rsidR="00907280" w:rsidRDefault="00907280" w:rsidP="00907280">
      <w:pPr>
        <w:pStyle w:val="B1"/>
      </w:pPr>
      <w:r>
        <w:t>-</w:t>
      </w:r>
      <w:r>
        <w:tab/>
        <w:t>another IAB-node.</w:t>
      </w:r>
    </w:p>
    <w:p w14:paraId="23DB8460" w14:textId="77777777" w:rsidR="00907280" w:rsidRDefault="00907280" w:rsidP="00907280">
      <w:pPr>
        <w:rPr>
          <w:ins w:id="54" w:author="HW user" w:date="2021-09-29T17:00:00Z"/>
        </w:rPr>
      </w:pPr>
      <w:r>
        <w:t>The part of the IAB node that supports the Uu interface towards the IAB-donor or another parent IAB-node (and thus manages the backhaul connectivity with either PLMN or SNPN it is registered with) is referred to as an IAB-UE.</w:t>
      </w:r>
    </w:p>
    <w:p w14:paraId="3F6EA956" w14:textId="45E2D8AC" w:rsidR="009E117A" w:rsidRDefault="009E117A" w:rsidP="00907280">
      <w:ins w:id="55" w:author="HW user" w:date="2021-09-29T17:00:00Z">
        <w:r w:rsidRPr="009E0DE1">
          <w:t>In this Release of the specification,</w:t>
        </w:r>
        <w:r>
          <w:t xml:space="preserve"> the IAB-UE function does not apply to the NR RedCap UE.</w:t>
        </w:r>
      </w:ins>
    </w:p>
    <w:p w14:paraId="37721B83" w14:textId="77777777" w:rsidR="00907280" w:rsidRDefault="00907280" w:rsidP="00907280">
      <w:r>
        <w:t>At high level, IAB has the following characteristics:</w:t>
      </w:r>
    </w:p>
    <w:p w14:paraId="2F9632C1" w14:textId="77777777" w:rsidR="00907280" w:rsidRPr="002369B3" w:rsidRDefault="00907280" w:rsidP="00907280">
      <w:pPr>
        <w:pStyle w:val="B1"/>
      </w:pPr>
      <w:r>
        <w:t>-</w:t>
      </w:r>
      <w:r>
        <w:tab/>
        <w:t>IAB uses the CU/DU architecture defined in TS 38.401 [42], and the IAB operation via F1 (between IAB-donor and IAB-node) is invisible to the 5GC;</w:t>
      </w:r>
    </w:p>
    <w:p w14:paraId="3025D880" w14:textId="77777777" w:rsidR="00907280" w:rsidRDefault="00907280" w:rsidP="00907280">
      <w:pPr>
        <w:pStyle w:val="B1"/>
      </w:pPr>
      <w:r>
        <w:t>-</w:t>
      </w:r>
      <w:r>
        <w:tab/>
        <w:t>IAB performs relaying at layer-2, and therefore does not require a local UPF;</w:t>
      </w:r>
    </w:p>
    <w:p w14:paraId="36EF7DCB" w14:textId="77777777" w:rsidR="00907280" w:rsidRDefault="00907280" w:rsidP="00907280">
      <w:pPr>
        <w:pStyle w:val="B1"/>
      </w:pPr>
      <w:r>
        <w:t>-</w:t>
      </w:r>
      <w:r>
        <w:tab/>
        <w:t>IAB supports multi-hop backhauling;</w:t>
      </w:r>
    </w:p>
    <w:p w14:paraId="1CB99FAD" w14:textId="77777777" w:rsidR="00907280" w:rsidRDefault="00907280" w:rsidP="00907280">
      <w:pPr>
        <w:pStyle w:val="B1"/>
      </w:pPr>
      <w:r>
        <w:t>-</w:t>
      </w:r>
      <w:r>
        <w:tab/>
        <w:t>IAB supports dynamic topology update, i.e. the IAB-node can change the parent node, e.g. another IAB-node, or the IAB-donor, during operation, for example in response to backhaul link failure or blockage.</w:t>
      </w:r>
    </w:p>
    <w:p w14:paraId="182F7BE7" w14:textId="77777777" w:rsidR="00907280" w:rsidRDefault="00907280" w:rsidP="00907280">
      <w:r>
        <w:t>Figure 5.35.1-1 shows the IAB reference architecture with two backhaul hops, when connected to 5GC.</w:t>
      </w:r>
    </w:p>
    <w:p w14:paraId="70B10E67" w14:textId="77777777" w:rsidR="00907280" w:rsidRDefault="00907280" w:rsidP="00907280">
      <w:pPr>
        <w:pStyle w:val="TH"/>
      </w:pPr>
      <w:r w:rsidRPr="00DC39CC">
        <w:object w:dxaOrig="8307" w:dyaOrig="10321" w14:anchorId="42668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304.5pt" o:ole="">
            <v:imagedata r:id="rId17" o:title=""/>
          </v:shape>
          <o:OLEObject Type="Embed" ProgID="Visio.Drawing.11" ShapeID="_x0000_i1025" DrawAspect="Content" ObjectID="_1695490990" r:id="rId18"/>
        </w:object>
      </w:r>
    </w:p>
    <w:p w14:paraId="53827C2E" w14:textId="77777777" w:rsidR="00907280" w:rsidRDefault="00907280" w:rsidP="00907280">
      <w:pPr>
        <w:pStyle w:val="TF"/>
      </w:pPr>
      <w:r>
        <w:t>Figure 5.35.1-1: IAB architecture for 5GS</w:t>
      </w:r>
    </w:p>
    <w:p w14:paraId="4FE2C6CE" w14:textId="77777777" w:rsidR="00907280" w:rsidRDefault="00907280" w:rsidP="00907280">
      <w:r>
        <w:t>The gNB-DU in the IAB-node is responsible for providing NR Uu access to UEs and child IAB-nodes. The corresponding gNB-CU function resides on the IAB-donor gNB, which controls IAB-node gNB-DU via the F1 interface. IAB-node appears as a normal gNB to UEs and other IAB-nodes and allows them to connect to the 5GC.</w:t>
      </w:r>
    </w:p>
    <w:p w14:paraId="49F19B5C" w14:textId="77777777" w:rsidR="00907280" w:rsidRDefault="00907280" w:rsidP="00907280">
      <w:r>
        <w:t>The IAB-UE function behaves as a UE, and reuses UE procedures to connect to:</w:t>
      </w:r>
    </w:p>
    <w:p w14:paraId="54E2000C" w14:textId="77777777" w:rsidR="00907280" w:rsidRDefault="00907280" w:rsidP="00907280">
      <w:pPr>
        <w:pStyle w:val="B1"/>
      </w:pPr>
      <w:r>
        <w:t>-</w:t>
      </w:r>
      <w:r>
        <w:tab/>
        <w:t>the gNB-DU on a parent IAB-node or IAB-donor for access and backhauling;</w:t>
      </w:r>
    </w:p>
    <w:p w14:paraId="7D28AE36" w14:textId="77777777" w:rsidR="00907280" w:rsidRDefault="00907280" w:rsidP="00907280">
      <w:pPr>
        <w:pStyle w:val="B1"/>
      </w:pPr>
      <w:r>
        <w:lastRenderedPageBreak/>
        <w:t>-</w:t>
      </w:r>
      <w:r>
        <w:tab/>
        <w:t>the gNB-CU on the IAB-donor via RRC for control of the access and backhaul link;</w:t>
      </w:r>
    </w:p>
    <w:p w14:paraId="1CB0565D" w14:textId="77777777" w:rsidR="00907280" w:rsidRPr="002369B3" w:rsidRDefault="00907280" w:rsidP="00907280">
      <w:pPr>
        <w:pStyle w:val="B1"/>
      </w:pPr>
      <w:r>
        <w:t>-</w:t>
      </w:r>
      <w:r>
        <w:tab/>
        <w:t>5GC, e.g. AMF, via NAS;</w:t>
      </w:r>
    </w:p>
    <w:p w14:paraId="33EDF44B" w14:textId="77777777" w:rsidR="00907280" w:rsidRDefault="00907280" w:rsidP="00907280">
      <w:pPr>
        <w:pStyle w:val="B1"/>
      </w:pPr>
      <w:r>
        <w:t>-</w:t>
      </w:r>
      <w:r>
        <w:tab/>
        <w:t>OAM system via a PDU session or PDN connection (based on implementation).</w:t>
      </w:r>
    </w:p>
    <w:p w14:paraId="4AC1B82A" w14:textId="77777777" w:rsidR="00907280" w:rsidRDefault="00907280" w:rsidP="00907280">
      <w:pPr>
        <w:pStyle w:val="NO"/>
      </w:pPr>
      <w:r>
        <w:t>NOTE:</w:t>
      </w:r>
      <w:r>
        <w:tab/>
        <w:t>The 5GC, e.g. SMF, may detect that a PDU session for the IAB-UE is for the OAM system access, e.g. by checking the DNN and/or configuration. It is up to the operator configuration to choose whether to use 1 or multiple QoS flows for OAM traffic and the appropriate QoS parameters, e.g. using 5QI=6 for software downloading, and 5QI=80 with signalled higher priority or a pre-configured 5QI for alarm or control traffic.</w:t>
      </w:r>
    </w:p>
    <w:p w14:paraId="7C72279C" w14:textId="24861C11" w:rsidR="00907280" w:rsidRPr="00907280" w:rsidRDefault="00907280" w:rsidP="00B74364">
      <w:pPr>
        <w:rPr>
          <w:noProof/>
          <w:color w:val="FF0000"/>
          <w:sz w:val="28"/>
          <w:szCs w:val="28"/>
        </w:rPr>
      </w:pPr>
      <w:r>
        <w:t>The IAB-UE can connect to 5GC over NR (SA mode) or connect to EPC (EN-DC mode). The UE served by the IAB-node can operate in the same or different modes than the IAB-node as defined in TS 38.401 [42]. The operation mode with both UE and IAB-node connected to EPC is covered in TS 23.401 [26]. Operation modes with UE and IAB-node connected to different core networks are described in clause 5.35.6.</w:t>
      </w:r>
    </w:p>
    <w:p w14:paraId="5DC43DE5" w14:textId="0B0C2D50" w:rsidR="00427F53" w:rsidRPr="00427F53"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4364">
        <w:rPr>
          <w:rFonts w:ascii="Arial" w:hAnsi="Arial" w:cs="Arial"/>
          <w:color w:val="FF0000"/>
          <w:sz w:val="28"/>
          <w:szCs w:val="28"/>
          <w:lang w:val="en-US" w:eastAsia="zh-CN"/>
        </w:rPr>
        <w:t>End of change</w:t>
      </w:r>
      <w:r w:rsidR="00907280">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5"/>
      <w:bookmarkEnd w:id="6"/>
      <w:bookmarkEnd w:id="7"/>
      <w:bookmarkEnd w:id="8"/>
      <w:bookmarkEnd w:id="9"/>
      <w:bookmarkEnd w:id="10"/>
      <w:bookmarkEnd w:id="11"/>
    </w:p>
    <w:sectPr w:rsidR="00427F53" w:rsidRPr="00427F5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308BC" w14:textId="77777777" w:rsidR="00446AFE" w:rsidRDefault="00446AFE">
      <w:r>
        <w:separator/>
      </w:r>
    </w:p>
  </w:endnote>
  <w:endnote w:type="continuationSeparator" w:id="0">
    <w:p w14:paraId="5DFA90AD" w14:textId="77777777" w:rsidR="00446AFE" w:rsidRDefault="00446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36851" w14:textId="77777777" w:rsidR="00446AFE" w:rsidRDefault="00446AFE">
      <w:r>
        <w:separator/>
      </w:r>
    </w:p>
  </w:footnote>
  <w:footnote w:type="continuationSeparator" w:id="0">
    <w:p w14:paraId="6EF25E9C" w14:textId="77777777" w:rsidR="00446AFE" w:rsidRDefault="00446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38CD" w:rsidRDefault="006038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38CD" w:rsidRDefault="006038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38CD" w:rsidRDefault="006038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F5C82"/>
    <w:multiLevelType w:val="hybridMultilevel"/>
    <w:tmpl w:val="4240EA1A"/>
    <w:lvl w:ilvl="0" w:tplc="671AA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22E4A"/>
    <w:rsid w:val="00023791"/>
    <w:rsid w:val="0005197F"/>
    <w:rsid w:val="00064F8B"/>
    <w:rsid w:val="0007110C"/>
    <w:rsid w:val="00072451"/>
    <w:rsid w:val="00092E4B"/>
    <w:rsid w:val="00096D8E"/>
    <w:rsid w:val="000A6394"/>
    <w:rsid w:val="000B715D"/>
    <w:rsid w:val="000B7FED"/>
    <w:rsid w:val="000C038A"/>
    <w:rsid w:val="000C6598"/>
    <w:rsid w:val="000D0425"/>
    <w:rsid w:val="000D21A7"/>
    <w:rsid w:val="000D44B3"/>
    <w:rsid w:val="000F61EE"/>
    <w:rsid w:val="00115C1C"/>
    <w:rsid w:val="00132C27"/>
    <w:rsid w:val="00145D43"/>
    <w:rsid w:val="001507B8"/>
    <w:rsid w:val="001701D4"/>
    <w:rsid w:val="0017788F"/>
    <w:rsid w:val="00192C46"/>
    <w:rsid w:val="001A08B3"/>
    <w:rsid w:val="001A7B60"/>
    <w:rsid w:val="001B52F0"/>
    <w:rsid w:val="001B7A65"/>
    <w:rsid w:val="001C48C9"/>
    <w:rsid w:val="001E41F3"/>
    <w:rsid w:val="00206FEC"/>
    <w:rsid w:val="00217A2E"/>
    <w:rsid w:val="00220F0B"/>
    <w:rsid w:val="002516EA"/>
    <w:rsid w:val="0026004D"/>
    <w:rsid w:val="002640DD"/>
    <w:rsid w:val="002721B1"/>
    <w:rsid w:val="00275D12"/>
    <w:rsid w:val="0027617E"/>
    <w:rsid w:val="00277C42"/>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5AAE"/>
    <w:rsid w:val="003A1F80"/>
    <w:rsid w:val="003A7CF1"/>
    <w:rsid w:val="003B70F6"/>
    <w:rsid w:val="003C6B8E"/>
    <w:rsid w:val="003E1A36"/>
    <w:rsid w:val="003F6077"/>
    <w:rsid w:val="004030C9"/>
    <w:rsid w:val="00410359"/>
    <w:rsid w:val="00410371"/>
    <w:rsid w:val="004242F1"/>
    <w:rsid w:val="00427F53"/>
    <w:rsid w:val="00446AFE"/>
    <w:rsid w:val="00450D28"/>
    <w:rsid w:val="00451C0F"/>
    <w:rsid w:val="00457FD3"/>
    <w:rsid w:val="004679D8"/>
    <w:rsid w:val="00467E76"/>
    <w:rsid w:val="0047443F"/>
    <w:rsid w:val="004A6D56"/>
    <w:rsid w:val="004B75B7"/>
    <w:rsid w:val="004C7C9D"/>
    <w:rsid w:val="004D3ADF"/>
    <w:rsid w:val="004D5ED6"/>
    <w:rsid w:val="005033CC"/>
    <w:rsid w:val="00505855"/>
    <w:rsid w:val="0051580D"/>
    <w:rsid w:val="00547111"/>
    <w:rsid w:val="005521D2"/>
    <w:rsid w:val="00556E33"/>
    <w:rsid w:val="00560B93"/>
    <w:rsid w:val="0058585A"/>
    <w:rsid w:val="00592D74"/>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44700"/>
    <w:rsid w:val="00665C47"/>
    <w:rsid w:val="00667391"/>
    <w:rsid w:val="0067649A"/>
    <w:rsid w:val="00683103"/>
    <w:rsid w:val="00683AE1"/>
    <w:rsid w:val="00695808"/>
    <w:rsid w:val="006B46FB"/>
    <w:rsid w:val="006C7CEB"/>
    <w:rsid w:val="006E21FB"/>
    <w:rsid w:val="006E227C"/>
    <w:rsid w:val="00717448"/>
    <w:rsid w:val="007176FF"/>
    <w:rsid w:val="0072589A"/>
    <w:rsid w:val="00746F9F"/>
    <w:rsid w:val="00751A8C"/>
    <w:rsid w:val="00752DDD"/>
    <w:rsid w:val="00784118"/>
    <w:rsid w:val="007860B0"/>
    <w:rsid w:val="00790D9B"/>
    <w:rsid w:val="00792342"/>
    <w:rsid w:val="007977A8"/>
    <w:rsid w:val="007A5D61"/>
    <w:rsid w:val="007B07EA"/>
    <w:rsid w:val="007B512A"/>
    <w:rsid w:val="007B6DA8"/>
    <w:rsid w:val="007C2097"/>
    <w:rsid w:val="007D1B1F"/>
    <w:rsid w:val="007D6A07"/>
    <w:rsid w:val="007E2A5F"/>
    <w:rsid w:val="007E783A"/>
    <w:rsid w:val="007F7259"/>
    <w:rsid w:val="008040A8"/>
    <w:rsid w:val="008060A2"/>
    <w:rsid w:val="008279FA"/>
    <w:rsid w:val="00836A97"/>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04BAB"/>
    <w:rsid w:val="00907280"/>
    <w:rsid w:val="009148DE"/>
    <w:rsid w:val="00927756"/>
    <w:rsid w:val="00941E30"/>
    <w:rsid w:val="009443BE"/>
    <w:rsid w:val="00950ADE"/>
    <w:rsid w:val="00953FB6"/>
    <w:rsid w:val="00961BFE"/>
    <w:rsid w:val="009777D9"/>
    <w:rsid w:val="009863CC"/>
    <w:rsid w:val="0098672D"/>
    <w:rsid w:val="0099150D"/>
    <w:rsid w:val="00991B88"/>
    <w:rsid w:val="00992041"/>
    <w:rsid w:val="009966F7"/>
    <w:rsid w:val="00997E83"/>
    <w:rsid w:val="009A5753"/>
    <w:rsid w:val="009A579D"/>
    <w:rsid w:val="009E117A"/>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6712A"/>
    <w:rsid w:val="00A7671C"/>
    <w:rsid w:val="00A76DBE"/>
    <w:rsid w:val="00A84D12"/>
    <w:rsid w:val="00AA09E3"/>
    <w:rsid w:val="00AA2CBC"/>
    <w:rsid w:val="00AA2DEF"/>
    <w:rsid w:val="00AA71B7"/>
    <w:rsid w:val="00AC39D5"/>
    <w:rsid w:val="00AC5820"/>
    <w:rsid w:val="00AD1CD8"/>
    <w:rsid w:val="00AE2A62"/>
    <w:rsid w:val="00B142A3"/>
    <w:rsid w:val="00B22634"/>
    <w:rsid w:val="00B24D0A"/>
    <w:rsid w:val="00B258BB"/>
    <w:rsid w:val="00B51DD4"/>
    <w:rsid w:val="00B67B97"/>
    <w:rsid w:val="00B74364"/>
    <w:rsid w:val="00B74BB4"/>
    <w:rsid w:val="00B869BC"/>
    <w:rsid w:val="00B968C8"/>
    <w:rsid w:val="00BA3EC5"/>
    <w:rsid w:val="00BA51D9"/>
    <w:rsid w:val="00BB5DFC"/>
    <w:rsid w:val="00BC004C"/>
    <w:rsid w:val="00BC046D"/>
    <w:rsid w:val="00BD05DC"/>
    <w:rsid w:val="00BD279D"/>
    <w:rsid w:val="00BD6BB8"/>
    <w:rsid w:val="00BD7125"/>
    <w:rsid w:val="00C04BF7"/>
    <w:rsid w:val="00C04E75"/>
    <w:rsid w:val="00C533DA"/>
    <w:rsid w:val="00C56711"/>
    <w:rsid w:val="00C6066F"/>
    <w:rsid w:val="00C66BA2"/>
    <w:rsid w:val="00C77ABB"/>
    <w:rsid w:val="00C8335A"/>
    <w:rsid w:val="00C87D5C"/>
    <w:rsid w:val="00C937D3"/>
    <w:rsid w:val="00C95985"/>
    <w:rsid w:val="00CA5EE4"/>
    <w:rsid w:val="00CB6819"/>
    <w:rsid w:val="00CC3FA8"/>
    <w:rsid w:val="00CC5026"/>
    <w:rsid w:val="00CC68D0"/>
    <w:rsid w:val="00CD460F"/>
    <w:rsid w:val="00CE7CED"/>
    <w:rsid w:val="00CF0864"/>
    <w:rsid w:val="00D00911"/>
    <w:rsid w:val="00D02BD7"/>
    <w:rsid w:val="00D03F9A"/>
    <w:rsid w:val="00D06D51"/>
    <w:rsid w:val="00D24991"/>
    <w:rsid w:val="00D44BDD"/>
    <w:rsid w:val="00D50255"/>
    <w:rsid w:val="00D5218C"/>
    <w:rsid w:val="00D63136"/>
    <w:rsid w:val="00D66520"/>
    <w:rsid w:val="00D76C49"/>
    <w:rsid w:val="00D82ED1"/>
    <w:rsid w:val="00D91937"/>
    <w:rsid w:val="00DA3FA0"/>
    <w:rsid w:val="00DA7599"/>
    <w:rsid w:val="00DB7520"/>
    <w:rsid w:val="00DC25C7"/>
    <w:rsid w:val="00DD1DE6"/>
    <w:rsid w:val="00DE34CF"/>
    <w:rsid w:val="00DF24A7"/>
    <w:rsid w:val="00E016A6"/>
    <w:rsid w:val="00E13F3D"/>
    <w:rsid w:val="00E14807"/>
    <w:rsid w:val="00E23AAF"/>
    <w:rsid w:val="00E24592"/>
    <w:rsid w:val="00E34898"/>
    <w:rsid w:val="00E4412A"/>
    <w:rsid w:val="00E611B2"/>
    <w:rsid w:val="00E754FC"/>
    <w:rsid w:val="00E82BF7"/>
    <w:rsid w:val="00E87DC9"/>
    <w:rsid w:val="00E91463"/>
    <w:rsid w:val="00E94BC0"/>
    <w:rsid w:val="00EA2B33"/>
    <w:rsid w:val="00EB09B7"/>
    <w:rsid w:val="00EC16C0"/>
    <w:rsid w:val="00EE6085"/>
    <w:rsid w:val="00EE7D7C"/>
    <w:rsid w:val="00EF49BF"/>
    <w:rsid w:val="00F25D98"/>
    <w:rsid w:val="00F300FB"/>
    <w:rsid w:val="00F32D1B"/>
    <w:rsid w:val="00F35CAC"/>
    <w:rsid w:val="00F61F9C"/>
    <w:rsid w:val="00F720A9"/>
    <w:rsid w:val="00F74F09"/>
    <w:rsid w:val="00F86237"/>
    <w:rsid w:val="00F87350"/>
    <w:rsid w:val="00F9058E"/>
    <w:rsid w:val="00F97009"/>
    <w:rsid w:val="00FB6386"/>
    <w:rsid w:val="00FB7621"/>
    <w:rsid w:val="00FC66DA"/>
    <w:rsid w:val="00FD168E"/>
    <w:rsid w:val="00FD5BE3"/>
    <w:rsid w:val="00FE1055"/>
    <w:rsid w:val="00FE2CAE"/>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 w:type="character" w:customStyle="1" w:styleId="NOZchn">
    <w:name w:val="NO Zchn"/>
    <w:rsid w:val="009072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6225468">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353611111.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4.xml><?xml version="1.0" encoding="utf-8"?>
<ds:datastoreItem xmlns:ds="http://schemas.openxmlformats.org/officeDocument/2006/customXml" ds:itemID="{DC7ACF2C-29B6-414B-B790-8B2D4E813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8</Pages>
  <Words>3679</Words>
  <Characters>20976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27</cp:revision>
  <cp:lastPrinted>1900-01-01T05:00:00Z</cp:lastPrinted>
  <dcterms:created xsi:type="dcterms:W3CDTF">2021-09-18T06:52:00Z</dcterms:created>
  <dcterms:modified xsi:type="dcterms:W3CDTF">2021-10-11T12:57:00Z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(3)je8E1kh7RcTXBCj7QHLy4m/aaTdftjQTY+qpSc7oxwo8Dt+Bc7c+5C2ZcQstw58MYltWGOtH
41c1x9XHO/cjJuDDE3KeUXyy5Q13nAC3i9DrcVgwHlPRTXQtEedsdPOgfhynW4MPJ1o8qSAF
3STF0Kk/OxoghnBVLXvJ+AvMHK+rv/ME8P65JnEVxNvNdSWPSW89G2YMrOhZ5/orMT2LSpuq
UP2I/7k3OiqSk5n66P</vt:lpwstr>
  </property>
  <property fmtid="{D5CDD505-2E9C-101B-9397-08002B2CF9AE}" pid="23" name="_2015_ms_pID_7253431">
    <vt:lpwstr>RgrPBSGFBMfYPY7UnYZhf/HeS40sfSDCSXtTIWccQJQqMwcwyMQgBu
tbFmW8ZFJJUPGZVISf00LiSxVyb6P27EHh9Aa6XWwHxG+gw5rN5CTjk7OX30YQAe0932DM0g
ioHVa4xTbJ09zp4ja9oHc3Po2ar5acb320O73HgGsU9FQl0g9vnSlhL/ov4ZudR8FqSpa7Dp
i6ooWGcrL4K7W9jjIiQUYSabfjqsoakCP80R</vt:lpwstr>
  </property>
  <property fmtid="{D5CDD505-2E9C-101B-9397-08002B2CF9AE}" pid="24" name="_2015_ms_pID_7253432">
    <vt:lpwstr>5A==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1633957014</vt:lpwstr>
  </property>
</Properties>
</file>